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4F10FE">
          <w:rPr>
            <w:b/>
            <w:noProof/>
            <w:sz w:val="24"/>
          </w:rPr>
          <w:t>RAN2</w:t>
        </w:r>
      </w:fldSimple>
      <w:r w:rsidR="00C66BA2">
        <w:rPr>
          <w:b/>
          <w:noProof/>
          <w:sz w:val="24"/>
        </w:rPr>
        <w:t xml:space="preserve"> </w:t>
      </w:r>
      <w:r>
        <w:rPr>
          <w:b/>
          <w:noProof/>
          <w:sz w:val="24"/>
        </w:rPr>
        <w:t>Meeting #</w:t>
      </w:r>
      <w:r w:rsidR="00640788">
        <w:rPr>
          <w:b/>
          <w:noProof/>
          <w:sz w:val="24"/>
        </w:rPr>
        <w:t>11</w:t>
      </w:r>
      <w:r w:rsidR="00CB45A5">
        <w:rPr>
          <w:b/>
          <w:noProof/>
          <w:sz w:val="24"/>
        </w:rPr>
        <w:t>2</w:t>
      </w:r>
      <w:r w:rsidR="00C66697" w:rsidRPr="00C66697">
        <w:rPr>
          <w:b/>
          <w:noProof/>
          <w:sz w:val="24"/>
        </w:rPr>
        <w:t>-e</w:t>
      </w:r>
      <w:r>
        <w:rPr>
          <w:b/>
          <w:i/>
          <w:noProof/>
          <w:sz w:val="28"/>
        </w:rPr>
        <w:tab/>
      </w:r>
      <w:r w:rsidR="0088565F" w:rsidRPr="0088565F">
        <w:rPr>
          <w:b/>
          <w:noProof/>
          <w:sz w:val="24"/>
        </w:rPr>
        <w:t>R2-20</w:t>
      </w:r>
      <w:r w:rsidR="00CB45A5">
        <w:rPr>
          <w:b/>
          <w:noProof/>
          <w:sz w:val="24"/>
        </w:rPr>
        <w:t>1</w:t>
      </w:r>
      <w:r w:rsidR="001F25AE">
        <w:rPr>
          <w:b/>
          <w:noProof/>
          <w:sz w:val="24"/>
        </w:rPr>
        <w:t>1223</w:t>
      </w:r>
    </w:p>
    <w:p w:rsidR="001E41F3" w:rsidRDefault="00C66697" w:rsidP="005E2C44">
      <w:pPr>
        <w:pStyle w:val="CRCoverPage"/>
        <w:outlineLvl w:val="0"/>
        <w:rPr>
          <w:b/>
          <w:noProof/>
          <w:sz w:val="24"/>
        </w:rPr>
      </w:pPr>
      <w:r w:rsidRPr="00C66697">
        <w:rPr>
          <w:b/>
          <w:noProof/>
          <w:sz w:val="24"/>
        </w:rPr>
        <w:t xml:space="preserve">Electronic, </w:t>
      </w:r>
      <w:r w:rsidR="00640788" w:rsidRPr="001F23A2">
        <w:rPr>
          <w:rFonts w:eastAsia="Malgun Gothic"/>
          <w:b/>
          <w:noProof/>
          <w:sz w:val="24"/>
        </w:rPr>
        <w:t xml:space="preserve">August 17th – 28th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143A" w:rsidP="004F10FE">
            <w:pPr>
              <w:pStyle w:val="CRCoverPage"/>
              <w:spacing w:after="0"/>
              <w:jc w:val="right"/>
              <w:rPr>
                <w:b/>
                <w:noProof/>
                <w:sz w:val="28"/>
              </w:rPr>
            </w:pPr>
            <w:fldSimple w:instr=" DOCPROPERTY  Spec#  \* MERGEFORMAT ">
              <w:r w:rsidR="004F10FE">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25AE" w:rsidP="00933E2B">
            <w:pPr>
              <w:pStyle w:val="CRCoverPage"/>
              <w:spacing w:after="0"/>
              <w:rPr>
                <w:noProof/>
              </w:rPr>
            </w:pPr>
            <w:r w:rsidRPr="001F25AE">
              <w:rPr>
                <w:b/>
                <w:noProof/>
                <w:sz w:val="28"/>
              </w:rPr>
              <w:t>4537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1D42C8">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143A" w:rsidP="00E15B8B">
            <w:pPr>
              <w:pStyle w:val="CRCoverPage"/>
              <w:spacing w:after="0"/>
              <w:jc w:val="center"/>
              <w:rPr>
                <w:noProof/>
                <w:sz w:val="28"/>
              </w:rPr>
            </w:pPr>
            <w:fldSimple w:instr=" DOCPROPERTY  Version  \* MERGEFORMAT ">
              <w:r w:rsidR="004F10FE" w:rsidRPr="004F10FE">
                <w:rPr>
                  <w:b/>
                  <w:noProof/>
                  <w:sz w:val="28"/>
                </w:rPr>
                <w:t>1</w:t>
              </w:r>
              <w:r w:rsidR="00E15B8B">
                <w:rPr>
                  <w:b/>
                  <w:noProof/>
                  <w:sz w:val="28"/>
                </w:rPr>
                <w:t>5</w:t>
              </w:r>
              <w:r w:rsidR="004F10FE" w:rsidRPr="004F10FE">
                <w:rPr>
                  <w:b/>
                  <w:noProof/>
                  <w:sz w:val="28"/>
                </w:rPr>
                <w:t>.</w:t>
              </w:r>
              <w:r w:rsidR="00E15B8B">
                <w:rPr>
                  <w:b/>
                  <w:noProof/>
                  <w:sz w:val="28"/>
                </w:rPr>
                <w:t>11</w:t>
              </w:r>
              <w:r w:rsidR="004F10FE" w:rsidRPr="004F10FE">
                <w:rPr>
                  <w:b/>
                  <w:noProof/>
                  <w:sz w:val="28"/>
                </w:rPr>
                <w:t>.</w:t>
              </w:r>
              <w:r w:rsidR="00E15B8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F10F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45A5" w:rsidP="00FF54E8">
            <w:pPr>
              <w:pStyle w:val="CRCoverPage"/>
              <w:spacing w:after="0"/>
              <w:ind w:left="100"/>
              <w:rPr>
                <w:noProof/>
              </w:rPr>
            </w:pPr>
            <w:r w:rsidRPr="00CB45A5">
              <w:t>Clarification on Logged MDT regarding reporting of WLAN and BT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F143A" w:rsidP="000834C2">
            <w:pPr>
              <w:pStyle w:val="CRCoverPage"/>
              <w:spacing w:after="0"/>
              <w:ind w:left="100"/>
              <w:rPr>
                <w:noProof/>
              </w:rPr>
            </w:pPr>
            <w:fldSimple w:instr=" DOCPROPERTY  SourceIfWg  \* MERGEFORMAT ">
              <w:r w:rsidR="004F10FE">
                <w:rPr>
                  <w:noProof/>
                </w:rPr>
                <w:t>Samsung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143A" w:rsidP="004F10FE">
            <w:pPr>
              <w:pStyle w:val="CRCoverPage"/>
              <w:spacing w:after="0"/>
              <w:ind w:left="100"/>
              <w:rPr>
                <w:noProof/>
              </w:rPr>
            </w:pPr>
            <w:fldSimple w:instr=" DOCPROPERTY  SourceIfTsg  \* MERGEFORMAT ">
              <w:r w:rsidR="004F10FE">
                <w:rPr>
                  <w:noProof/>
                </w:rPr>
                <w:t>R2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5B8B">
            <w:pPr>
              <w:pStyle w:val="CRCoverPage"/>
              <w:spacing w:after="0"/>
              <w:ind w:left="100"/>
              <w:rPr>
                <w:noProof/>
              </w:rPr>
            </w:pPr>
            <w:r w:rsidRPr="00E15B8B">
              <w:rPr>
                <w:color w:val="000000" w:themeColor="text1"/>
              </w:rPr>
              <w:t>LTE_MDT_BT_WLAN-Core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143A" w:rsidP="001F25AE">
            <w:pPr>
              <w:pStyle w:val="CRCoverPage"/>
              <w:spacing w:after="0"/>
              <w:ind w:left="100"/>
              <w:rPr>
                <w:noProof/>
              </w:rPr>
            </w:pPr>
            <w:fldSimple w:instr=" DOCPROPERTY  ResDate  \* MERGEFORMAT ">
              <w:r w:rsidR="00640788">
                <w:t>2020-</w:t>
              </w:r>
              <w:r w:rsidR="00CB45A5">
                <w:t>11</w:t>
              </w:r>
              <w:r w:rsidR="00640788">
                <w:t>-</w:t>
              </w:r>
              <w:r w:rsidR="001F25AE">
                <w:t>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5B8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0FE" w:rsidP="00CB45A5">
            <w:pPr>
              <w:pStyle w:val="CRCoverPage"/>
              <w:spacing w:after="0"/>
              <w:ind w:left="100"/>
              <w:rPr>
                <w:noProof/>
              </w:rPr>
            </w:pPr>
            <w:r>
              <w:t>REL-1</w:t>
            </w:r>
            <w:r w:rsidR="00CB45A5">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45A5" w:rsidRDefault="00CB45A5" w:rsidP="00CB45A5">
            <w:pPr>
              <w:pStyle w:val="B1"/>
              <w:ind w:left="0" w:firstLine="0"/>
              <w:rPr>
                <w:rFonts w:ascii="Arial" w:hAnsi="Arial" w:cs="Arial"/>
              </w:rPr>
            </w:pPr>
            <w:r>
              <w:rPr>
                <w:rFonts w:ascii="Arial" w:hAnsi="Arial" w:cs="Arial"/>
              </w:rPr>
              <w:t>During R2#112 e, RAN2 discussed the following contribution:</w:t>
            </w:r>
          </w:p>
          <w:p w:rsidR="00CB45A5" w:rsidRDefault="00CB45A5" w:rsidP="00CB45A5">
            <w:pPr>
              <w:pStyle w:val="B1"/>
              <w:ind w:left="1420" w:hanging="1420"/>
              <w:rPr>
                <w:rFonts w:ascii="Arial" w:hAnsi="Arial" w:cs="Arial"/>
              </w:rPr>
            </w:pPr>
            <w:r w:rsidRPr="00F668DA">
              <w:rPr>
                <w:rFonts w:ascii="Arial" w:hAnsi="Arial" w:cs="Arial"/>
              </w:rPr>
              <w:t>R2-2010089</w:t>
            </w:r>
            <w:r w:rsidRPr="00F668DA">
              <w:rPr>
                <w:rFonts w:ascii="Arial" w:hAnsi="Arial" w:cs="Arial"/>
              </w:rPr>
              <w:tab/>
              <w:t xml:space="preserve">Ambiguity on retrieval of WLAN and </w:t>
            </w:r>
            <w:r>
              <w:rPr>
                <w:rFonts w:ascii="Arial" w:hAnsi="Arial" w:cs="Arial"/>
              </w:rPr>
              <w:t xml:space="preserve">BT location info for Logged MDT </w:t>
            </w:r>
            <w:r w:rsidRPr="00F668DA">
              <w:rPr>
                <w:rFonts w:ascii="Arial" w:hAnsi="Arial" w:cs="Arial"/>
              </w:rPr>
              <w:t>Samsung Telecommunications</w:t>
            </w:r>
          </w:p>
          <w:p w:rsidR="00CB45A5" w:rsidRDefault="00CB45A5" w:rsidP="00CB45A5">
            <w:pPr>
              <w:pStyle w:val="B1"/>
              <w:ind w:left="0" w:firstLine="0"/>
              <w:rPr>
                <w:rFonts w:ascii="Arial" w:hAnsi="Arial" w:cs="Arial"/>
              </w:rPr>
            </w:pPr>
            <w:r>
              <w:rPr>
                <w:rFonts w:ascii="Arial" w:hAnsi="Arial" w:cs="Arial"/>
              </w:rPr>
              <w:t>This CR aims to capture the following conclusion that RAN2 reached regarding this contribution:</w:t>
            </w:r>
          </w:p>
          <w:p w:rsidR="00CB45A5" w:rsidRPr="00F668DA" w:rsidRDefault="00CB45A5" w:rsidP="00CB45A5">
            <w:pPr>
              <w:pStyle w:val="Doc-text2"/>
              <w:rPr>
                <w:rFonts w:eastAsia="Malgun Gothic" w:cs="Arial"/>
                <w:szCs w:val="20"/>
                <w:lang w:eastAsia="ko-KR"/>
              </w:rPr>
            </w:pPr>
            <w:r w:rsidRPr="00F668DA">
              <w:rPr>
                <w:rFonts w:eastAsia="Malgun Gothic" w:cs="Arial"/>
                <w:szCs w:val="20"/>
                <w:lang w:eastAsia="ko-KR"/>
              </w:rPr>
              <w:t>=&gt;</w:t>
            </w:r>
            <w:r w:rsidRPr="00F668DA">
              <w:rPr>
                <w:rFonts w:eastAsia="Malgun Gothic" w:cs="Arial"/>
                <w:szCs w:val="20"/>
                <w:lang w:eastAsia="ko-KR"/>
              </w:rPr>
              <w:tab/>
              <w:t xml:space="preserve">RAN2 clarify the following UE </w:t>
            </w:r>
            <w:proofErr w:type="spellStart"/>
            <w:r w:rsidRPr="00F668DA">
              <w:rPr>
                <w:rFonts w:eastAsia="Malgun Gothic" w:cs="Arial"/>
                <w:szCs w:val="20"/>
                <w:lang w:eastAsia="ko-KR"/>
              </w:rPr>
              <w:t>behaviors</w:t>
            </w:r>
            <w:proofErr w:type="spellEnd"/>
            <w:r w:rsidRPr="00F668DA">
              <w:rPr>
                <w:rFonts w:eastAsia="Malgun Gothic" w:cs="Arial"/>
                <w:szCs w:val="20"/>
                <w:lang w:eastAsia="ko-KR"/>
              </w:rPr>
              <w:t xml:space="preserve"> regarding retrieval of WLAN and BT location info for Logged MDT are valid/ allowed in LTE and NR:</w:t>
            </w:r>
          </w:p>
          <w:p w:rsidR="00CB45A5" w:rsidRPr="00F668DA" w:rsidRDefault="00CB45A5" w:rsidP="00CB45A5">
            <w:pPr>
              <w:pStyle w:val="Doc-text2"/>
              <w:rPr>
                <w:rFonts w:eastAsia="Malgun Gothic" w:cs="Arial"/>
                <w:szCs w:val="20"/>
                <w:lang w:eastAsia="ko-KR"/>
              </w:rPr>
            </w:pPr>
            <w:r w:rsidRPr="00F668DA">
              <w:rPr>
                <w:rFonts w:eastAsia="Malgun Gothic" w:cs="Arial"/>
                <w:szCs w:val="20"/>
                <w:lang w:eastAsia="ko-KR"/>
              </w:rPr>
              <w:tab/>
              <w:t xml:space="preserve">When compiling a </w:t>
            </w:r>
            <w:proofErr w:type="spellStart"/>
            <w:r w:rsidRPr="00F668DA">
              <w:rPr>
                <w:rFonts w:eastAsia="Malgun Gothic" w:cs="Arial"/>
                <w:szCs w:val="20"/>
                <w:lang w:eastAsia="ko-KR"/>
              </w:rPr>
              <w:t>UEInformationResponse</w:t>
            </w:r>
            <w:proofErr w:type="spellEnd"/>
            <w:r w:rsidRPr="00F668DA">
              <w:rPr>
                <w:rFonts w:eastAsia="Malgun Gothic" w:cs="Arial"/>
                <w:szCs w:val="20"/>
                <w:lang w:eastAsia="ko-KR"/>
              </w:rPr>
              <w:t xml:space="preserve"> message, for each logged MDT entry included in the message, the UE shall include the WLAN and BT location information it has available (stored in </w:t>
            </w:r>
            <w:proofErr w:type="spellStart"/>
            <w:r w:rsidRPr="00F668DA">
              <w:rPr>
                <w:rFonts w:eastAsia="Malgun Gothic" w:cs="Arial"/>
                <w:szCs w:val="20"/>
                <w:lang w:eastAsia="ko-KR"/>
              </w:rPr>
              <w:t>VarLogMeasReport</w:t>
            </w:r>
            <w:proofErr w:type="spellEnd"/>
            <w:r w:rsidRPr="00F668DA">
              <w:rPr>
                <w:rFonts w:eastAsia="Malgun Gothic" w:cs="Arial"/>
                <w:szCs w:val="20"/>
                <w:lang w:eastAsia="ko-KR"/>
              </w:rPr>
              <w:t>). Changes will be discussed in #888.</w:t>
            </w:r>
          </w:p>
          <w:p w:rsidR="00640788" w:rsidRDefault="00640788" w:rsidP="00CB45A5">
            <w:pPr>
              <w:pStyle w:val="B1"/>
              <w:ind w:left="0" w:firstLine="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45A5" w:rsidRDefault="00CB45A5" w:rsidP="00CB45A5">
            <w:pPr>
              <w:pStyle w:val="B1"/>
              <w:ind w:left="0" w:firstLine="0"/>
              <w:rPr>
                <w:rFonts w:ascii="Arial" w:hAnsi="Arial" w:cs="Arial"/>
              </w:rPr>
            </w:pPr>
            <w:r>
              <w:rPr>
                <w:rFonts w:ascii="Arial" w:hAnsi="Arial" w:cs="Arial"/>
              </w:rPr>
              <w:t xml:space="preserve">This </w:t>
            </w:r>
            <w:r w:rsidRPr="0074501F">
              <w:rPr>
                <w:rFonts w:ascii="Arial" w:hAnsi="Arial" w:cs="Arial"/>
              </w:rPr>
              <w:t>version</w:t>
            </w:r>
            <w:r>
              <w:rPr>
                <w:rFonts w:ascii="Arial" w:hAnsi="Arial" w:cs="Arial"/>
              </w:rPr>
              <w:t xml:space="preserve"> of the CR includes the following changes</w:t>
            </w:r>
          </w:p>
          <w:p w:rsidR="00CB45A5" w:rsidRDefault="00CB45A5" w:rsidP="00CB45A5">
            <w:pPr>
              <w:pStyle w:val="B1"/>
              <w:numPr>
                <w:ilvl w:val="0"/>
                <w:numId w:val="17"/>
              </w:numPr>
              <w:wordWrap w:val="0"/>
              <w:autoSpaceDE w:val="0"/>
              <w:autoSpaceDN w:val="0"/>
              <w:spacing w:after="0"/>
              <w:jc w:val="both"/>
              <w:rPr>
                <w:rFonts w:ascii="Arial" w:hAnsi="Arial" w:cs="Arial"/>
              </w:rPr>
            </w:pPr>
            <w:r>
              <w:rPr>
                <w:rFonts w:ascii="Arial" w:hAnsi="Arial" w:cs="Arial"/>
              </w:rPr>
              <w:t xml:space="preserve">Clarification is added that for the entries included in the </w:t>
            </w:r>
            <w:proofErr w:type="spellStart"/>
            <w:r w:rsidRPr="0011448E">
              <w:rPr>
                <w:rFonts w:ascii="Arial" w:hAnsi="Arial" w:cs="Arial"/>
              </w:rPr>
              <w:t>UEInformationResponse</w:t>
            </w:r>
            <w:proofErr w:type="spellEnd"/>
            <w:r w:rsidRPr="0011448E">
              <w:rPr>
                <w:rFonts w:ascii="Arial" w:hAnsi="Arial" w:cs="Arial"/>
              </w:rPr>
              <w:t xml:space="preserve"> message </w:t>
            </w:r>
            <w:r>
              <w:rPr>
                <w:rFonts w:ascii="Arial" w:hAnsi="Arial" w:cs="Arial"/>
              </w:rPr>
              <w:t xml:space="preserve">the UE includes all optional fields stored in </w:t>
            </w:r>
            <w:proofErr w:type="spellStart"/>
            <w:r w:rsidRPr="00075A22">
              <w:rPr>
                <w:rFonts w:ascii="Arial" w:hAnsi="Arial" w:cs="Arial"/>
              </w:rPr>
              <w:t>VarLogMeasReport</w:t>
            </w:r>
            <w:proofErr w:type="spellEnd"/>
            <w:r>
              <w:rPr>
                <w:rFonts w:ascii="Arial" w:hAnsi="Arial" w:cs="Arial"/>
              </w:rPr>
              <w:t>. I.e. UE does not omit optional fields like detailed location info in order to report a larger number of entries</w:t>
            </w:r>
          </w:p>
          <w:p w:rsidR="00CB45A5" w:rsidRDefault="00CB45A5" w:rsidP="00CB45A5">
            <w:pPr>
              <w:pStyle w:val="B1"/>
              <w:numPr>
                <w:ilvl w:val="0"/>
                <w:numId w:val="17"/>
              </w:numPr>
              <w:wordWrap w:val="0"/>
              <w:autoSpaceDE w:val="0"/>
              <w:autoSpaceDN w:val="0"/>
              <w:spacing w:after="0"/>
              <w:jc w:val="both"/>
              <w:rPr>
                <w:rFonts w:ascii="Arial" w:hAnsi="Arial" w:cs="Arial"/>
              </w:rPr>
            </w:pPr>
            <w:r>
              <w:rPr>
                <w:rFonts w:ascii="Arial" w:hAnsi="Arial" w:cs="Arial"/>
              </w:rPr>
              <w:t>Statements regarding the setting of the BT and WLAN information are clarified to reflect that this concerns information within logged measurement entries (rather than separate entries, as the current text erroneously suggests)</w:t>
            </w:r>
          </w:p>
          <w:p w:rsidR="00CB45A5" w:rsidRDefault="00CB45A5" w:rsidP="00CB45A5">
            <w:pPr>
              <w:pStyle w:val="B1"/>
              <w:ind w:left="0" w:firstLine="0"/>
              <w:rPr>
                <w:rFonts w:ascii="Arial" w:hAnsi="Arial" w:cs="Arial"/>
              </w:rPr>
            </w:pPr>
          </w:p>
          <w:p w:rsidR="00CB45A5" w:rsidRDefault="00CB45A5" w:rsidP="00CB45A5">
            <w:pPr>
              <w:pStyle w:val="CRCoverPage"/>
              <w:spacing w:after="0"/>
              <w:rPr>
                <w:b/>
                <w:bCs/>
                <w:lang w:eastAsia="ko-KR"/>
              </w:rPr>
            </w:pPr>
            <w:r>
              <w:rPr>
                <w:b/>
                <w:bCs/>
                <w:lang w:eastAsia="ko-KR"/>
              </w:rPr>
              <w:t>Impact analysis</w:t>
            </w:r>
          </w:p>
          <w:p w:rsidR="00CB45A5" w:rsidRDefault="00CB45A5" w:rsidP="00CB45A5">
            <w:pPr>
              <w:pStyle w:val="B1"/>
              <w:ind w:left="0" w:firstLine="0"/>
              <w:rPr>
                <w:rFonts w:ascii="Arial" w:hAnsi="Arial" w:cs="Arial"/>
              </w:rPr>
            </w:pPr>
            <w:r>
              <w:rPr>
                <w:rFonts w:ascii="Arial" w:hAnsi="Arial" w:cs="Arial"/>
                <w:u w:val="single"/>
              </w:rPr>
              <w:t>Impacted functionality</w:t>
            </w:r>
            <w:r w:rsidRPr="00D42E6A">
              <w:rPr>
                <w:rFonts w:ascii="Arial" w:hAnsi="Arial" w:cs="Arial"/>
                <w:u w:val="single"/>
              </w:rPr>
              <w:t>:</w:t>
            </w:r>
          </w:p>
          <w:p w:rsidR="00CB45A5" w:rsidRPr="00C87DE4" w:rsidRDefault="00CB45A5" w:rsidP="00CB45A5">
            <w:pPr>
              <w:pStyle w:val="B1"/>
              <w:ind w:left="0" w:firstLine="0"/>
              <w:rPr>
                <w:rFonts w:ascii="Arial" w:hAnsi="Arial" w:cs="Arial"/>
              </w:rPr>
            </w:pPr>
            <w:r>
              <w:rPr>
                <w:rFonts w:ascii="Arial" w:hAnsi="Arial" w:cs="Arial"/>
              </w:rPr>
              <w:lastRenderedPageBreak/>
              <w:t xml:space="preserve">Measurements logging </w:t>
            </w:r>
          </w:p>
          <w:p w:rsidR="00CB45A5" w:rsidRPr="001136EC" w:rsidRDefault="00CB45A5" w:rsidP="00CB45A5">
            <w:pPr>
              <w:pStyle w:val="CRCoverPage"/>
              <w:spacing w:after="0"/>
              <w:rPr>
                <w:noProof/>
                <w:u w:val="single"/>
                <w:lang w:eastAsia="ko-KR"/>
              </w:rPr>
            </w:pPr>
            <w:r w:rsidRPr="001136EC">
              <w:rPr>
                <w:noProof/>
                <w:u w:val="single"/>
                <w:lang w:eastAsia="ko-KR"/>
              </w:rPr>
              <w:t>Inter-operability:</w:t>
            </w:r>
          </w:p>
          <w:p w:rsidR="00CB45A5" w:rsidRDefault="00CB45A5" w:rsidP="00CB45A5">
            <w:pPr>
              <w:pStyle w:val="B1"/>
              <w:numPr>
                <w:ilvl w:val="0"/>
                <w:numId w:val="17"/>
              </w:numPr>
              <w:wordWrap w:val="0"/>
              <w:autoSpaceDE w:val="0"/>
              <w:autoSpaceDN w:val="0"/>
              <w:jc w:val="both"/>
              <w:rPr>
                <w:rFonts w:ascii="Arial" w:hAnsi="Arial" w:cs="Arial"/>
              </w:rPr>
            </w:pPr>
            <w:r>
              <w:rPr>
                <w:rFonts w:ascii="Arial" w:hAnsi="Arial" w:cs="Arial"/>
              </w:rPr>
              <w:t>If the UE is implemented according to the CR but the network is not, no inter-operability issues are foreseen</w:t>
            </w:r>
          </w:p>
          <w:p w:rsidR="00CB45A5" w:rsidRDefault="00CB45A5" w:rsidP="00CB45A5">
            <w:pPr>
              <w:pStyle w:val="CRCoverPage"/>
              <w:spacing w:after="0"/>
              <w:ind w:left="100"/>
              <w:rPr>
                <w:rFonts w:cs="Arial"/>
              </w:rPr>
            </w:pPr>
            <w:r>
              <w:rPr>
                <w:rFonts w:cs="Arial"/>
              </w:rPr>
              <w:t xml:space="preserve">If the network is implemented according to the CR but the UE is not, the network may </w:t>
            </w:r>
            <w:proofErr w:type="spellStart"/>
            <w:r>
              <w:rPr>
                <w:rFonts w:cs="Arial"/>
              </w:rPr>
              <w:t>mis</w:t>
            </w:r>
            <w:proofErr w:type="spellEnd"/>
            <w:r>
              <w:rPr>
                <w:rFonts w:cs="Arial"/>
              </w:rPr>
              <w:t xml:space="preserve">-interpret the entries to be included </w:t>
            </w:r>
            <w:proofErr w:type="spellStart"/>
            <w:r>
              <w:rPr>
                <w:rFonts w:cs="Arial"/>
              </w:rPr>
              <w:t>inf</w:t>
            </w:r>
            <w:proofErr w:type="spellEnd"/>
            <w:r>
              <w:rPr>
                <w:rFonts w:cs="Arial"/>
              </w:rPr>
              <w:t xml:space="preserve"> a first message to be complete while UE omitted BT and/ or WLAN positioning details</w:t>
            </w:r>
          </w:p>
          <w:p w:rsidR="00384E9C" w:rsidRDefault="00384E9C" w:rsidP="00CB45A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45A5" w:rsidRDefault="00CB45A5" w:rsidP="00CB45A5">
            <w:pPr>
              <w:pStyle w:val="CRCoverPage"/>
              <w:spacing w:after="0"/>
              <w:ind w:left="100"/>
              <w:rPr>
                <w:noProof/>
              </w:rPr>
            </w:pPr>
            <w:r>
              <w:rPr>
                <w:noProof/>
                <w:lang w:eastAsia="ko-KR"/>
              </w:rPr>
              <w:t>RAN2 agreement is not captured and hence it remains unclear how the UE shall report logged measurement results</w:t>
            </w:r>
          </w:p>
          <w:p w:rsidR="00FF54E8" w:rsidRDefault="00FF54E8" w:rsidP="00FF54E8">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45A5" w:rsidP="00A2400D">
            <w:pPr>
              <w:pStyle w:val="CRCoverPage"/>
              <w:spacing w:after="0"/>
              <w:ind w:left="100"/>
              <w:rPr>
                <w:noProof/>
              </w:rPr>
            </w:pPr>
            <w:r w:rsidRPr="00AD6C82">
              <w:rPr>
                <w:noProof/>
              </w:rPr>
              <w:t>5.3.3.4</w:t>
            </w:r>
            <w:r>
              <w:rPr>
                <w:noProof/>
              </w:rPr>
              <w:t xml:space="preserve">, </w:t>
            </w:r>
            <w:r w:rsidR="00A2400D" w:rsidRPr="00AD6C82">
              <w:rPr>
                <w:noProof/>
              </w:rPr>
              <w:t>5.3.3.4</w:t>
            </w:r>
            <w:r w:rsidR="00A2400D">
              <w:rPr>
                <w:noProof/>
              </w:rPr>
              <w:t xml:space="preserve">a, </w:t>
            </w:r>
            <w:r w:rsidR="00A2400D" w:rsidRPr="00AD6C82">
              <w:rPr>
                <w:noProof/>
              </w:rPr>
              <w:t>5.3.</w:t>
            </w:r>
            <w:r w:rsidR="00A2400D">
              <w:rPr>
                <w:noProof/>
              </w:rPr>
              <w:t>5</w:t>
            </w:r>
            <w:r w:rsidR="00A2400D" w:rsidRPr="00AD6C82">
              <w:rPr>
                <w:noProof/>
              </w:rPr>
              <w:t>.4</w:t>
            </w:r>
            <w:r w:rsidR="00A2400D">
              <w:rPr>
                <w:noProof/>
              </w:rPr>
              <w:t xml:space="preserve">, </w:t>
            </w:r>
            <w:r w:rsidR="00A2400D" w:rsidRPr="00AD6C82">
              <w:rPr>
                <w:noProof/>
              </w:rPr>
              <w:t>5.3.</w:t>
            </w:r>
            <w:r w:rsidR="00A2400D">
              <w:rPr>
                <w:noProof/>
              </w:rPr>
              <w:t xml:space="preserve">7.5, </w:t>
            </w:r>
            <w:r w:rsidR="00A2400D" w:rsidRPr="00AD6C82">
              <w:rPr>
                <w:noProof/>
              </w:rPr>
              <w:t>5.</w:t>
            </w:r>
            <w:r w:rsidR="00A2400D">
              <w:rPr>
                <w:noProof/>
              </w:rPr>
              <w:t>4</w:t>
            </w:r>
            <w:r w:rsidR="00A2400D" w:rsidRPr="00AD6C82">
              <w:rPr>
                <w:noProof/>
              </w:rPr>
              <w:t>.</w:t>
            </w:r>
            <w:r w:rsidR="00A2400D">
              <w:rPr>
                <w:noProof/>
              </w:rPr>
              <w:t>2</w:t>
            </w:r>
            <w:r w:rsidR="00A2400D" w:rsidRPr="00AD6C82">
              <w:rPr>
                <w:noProof/>
              </w:rPr>
              <w:t>.</w:t>
            </w:r>
            <w:r w:rsidR="00A2400D">
              <w:rPr>
                <w:noProof/>
              </w:rPr>
              <w:t xml:space="preserve">3, </w:t>
            </w:r>
            <w:r w:rsidRPr="000E2AC5">
              <w:rPr>
                <w:noProof/>
              </w:rPr>
              <w:t>5.7.10.3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0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1B0B" w:rsidRDefault="00B11B0B">
            <w:pPr>
              <w:pStyle w:val="CRCoverPage"/>
              <w:spacing w:after="0"/>
              <w:ind w:left="100"/>
              <w:rPr>
                <w:noProof/>
              </w:rPr>
            </w:pPr>
          </w:p>
          <w:p w:rsidR="00AD4853" w:rsidRDefault="00AD4853" w:rsidP="00B11B0B">
            <w:pPr>
              <w:pStyle w:val="CRCoverPage"/>
              <w:spacing w:after="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88239B" w:rsidRDefault="0088239B">
      <w:pPr>
        <w:spacing w:after="0"/>
        <w:rPr>
          <w:rFonts w:ascii="Arial" w:eastAsia="Times New Roman" w:hAnsi="Arial"/>
          <w:sz w:val="24"/>
          <w:lang w:eastAsia="ja-JP"/>
        </w:rPr>
      </w:pPr>
      <w:bookmarkStart w:id="2" w:name="_Toc46480514"/>
      <w:bookmarkStart w:id="3" w:name="_Toc46481748"/>
      <w:bookmarkStart w:id="4" w:name="_Toc46482982"/>
      <w:bookmarkStart w:id="5" w:name="_Toc20486801"/>
      <w:bookmarkStart w:id="6" w:name="_Toc29342093"/>
      <w:bookmarkStart w:id="7" w:name="_Toc29343232"/>
      <w:bookmarkStart w:id="8" w:name="_Toc36566483"/>
      <w:bookmarkStart w:id="9" w:name="_Toc36809892"/>
      <w:bookmarkStart w:id="10" w:name="_Toc36846256"/>
      <w:bookmarkStart w:id="11" w:name="_Toc36938909"/>
      <w:bookmarkStart w:id="12" w:name="_Toc37081888"/>
      <w:bookmarkStart w:id="13" w:name="_Toc20486834"/>
      <w:bookmarkStart w:id="14" w:name="_Toc29342126"/>
      <w:bookmarkStart w:id="15" w:name="_Toc29343265"/>
      <w:bookmarkStart w:id="16" w:name="_Toc36566516"/>
      <w:bookmarkStart w:id="17" w:name="_Toc36809930"/>
      <w:bookmarkStart w:id="18" w:name="_Toc36846294"/>
      <w:bookmarkStart w:id="19" w:name="_Toc36938947"/>
      <w:bookmarkStart w:id="20" w:name="_Toc37081927"/>
      <w:bookmarkStart w:id="21" w:name="_Toc20486871"/>
      <w:bookmarkStart w:id="22" w:name="_Toc29342163"/>
      <w:bookmarkStart w:id="23" w:name="_Toc29343302"/>
      <w:bookmarkStart w:id="24" w:name="_Toc36566553"/>
      <w:bookmarkStart w:id="25" w:name="_Toc36809967"/>
      <w:bookmarkStart w:id="26" w:name="_Toc36846331"/>
      <w:bookmarkStart w:id="27" w:name="_Toc36938984"/>
      <w:bookmarkStart w:id="28" w:name="_Toc37081964"/>
      <w:bookmarkStart w:id="29" w:name="_Toc20487181"/>
      <w:bookmarkStart w:id="30" w:name="_Toc29342476"/>
      <w:bookmarkStart w:id="31" w:name="_Toc29343615"/>
      <w:bookmarkStart w:id="32" w:name="_Toc36566875"/>
      <w:bookmarkStart w:id="33" w:name="_Toc36810308"/>
      <w:bookmarkStart w:id="34" w:name="_Toc36846672"/>
      <w:bookmarkStart w:id="35" w:name="_Toc36939325"/>
      <w:bookmarkStart w:id="36" w:name="_Toc37082305"/>
      <w:bookmarkStart w:id="37" w:name="_Toc20487267"/>
      <w:bookmarkStart w:id="38" w:name="_Toc29342562"/>
      <w:bookmarkStart w:id="39" w:name="_Toc29343701"/>
      <w:bookmarkStart w:id="40" w:name="_Toc36566963"/>
      <w:bookmarkStart w:id="41" w:name="_Toc36810403"/>
      <w:bookmarkStart w:id="42" w:name="_Toc36846767"/>
      <w:bookmarkStart w:id="43" w:name="_Toc36939420"/>
      <w:bookmarkStart w:id="44" w:name="_Toc37082400"/>
      <w:bookmarkStart w:id="45" w:name="_Toc20487301"/>
      <w:bookmarkStart w:id="46" w:name="_Toc29342596"/>
      <w:bookmarkStart w:id="47" w:name="_Toc29343735"/>
      <w:bookmarkStart w:id="48" w:name="_Toc36567000"/>
      <w:bookmarkStart w:id="49" w:name="_Toc36810440"/>
      <w:bookmarkStart w:id="50" w:name="_Toc36846804"/>
      <w:bookmarkStart w:id="51" w:name="_Toc36939457"/>
      <w:bookmarkStart w:id="52" w:name="_Toc37082437"/>
      <w:bookmarkStart w:id="53" w:name="_Toc20486831"/>
      <w:bookmarkStart w:id="54" w:name="_Toc29342123"/>
      <w:bookmarkStart w:id="55" w:name="_Toc29343262"/>
      <w:bookmarkStart w:id="56" w:name="_Toc36546886"/>
      <w:bookmarkStart w:id="57" w:name="_Toc36548278"/>
      <w:bookmarkStart w:id="58" w:name="_Toc20487498"/>
      <w:bookmarkStart w:id="59" w:name="_Toc29342798"/>
      <w:bookmarkStart w:id="60" w:name="_Toc29343937"/>
      <w:bookmarkStart w:id="61" w:name="_Toc36547561"/>
      <w:bookmarkStart w:id="62" w:name="_Toc36548953"/>
      <w:bookmarkStart w:id="63" w:name="_Toc20431921"/>
      <w:bookmarkStart w:id="64" w:name="_Toc29339472"/>
      <w:bookmarkStart w:id="65" w:name="_Toc36553463"/>
      <w:r>
        <w:rPr>
          <w:rFonts w:ascii="Arial" w:eastAsia="Times New Roman" w:hAnsi="Arial"/>
          <w:sz w:val="24"/>
          <w:lang w:eastAsia="ja-JP"/>
        </w:rPr>
        <w:br w:type="page"/>
      </w:r>
    </w:p>
    <w:p w:rsidR="00E15B8B" w:rsidRPr="00E15B8B" w:rsidRDefault="00E15B8B" w:rsidP="00E15B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66" w:name="_Toc20486774"/>
      <w:bookmarkStart w:id="67" w:name="_Toc29342066"/>
      <w:bookmarkStart w:id="68" w:name="_Toc29343205"/>
      <w:bookmarkStart w:id="69" w:name="_Toc36546829"/>
      <w:bookmarkStart w:id="70" w:name="_Toc36548221"/>
      <w:bookmarkStart w:id="71" w:name="_Toc46447058"/>
      <w:bookmarkStart w:id="72" w:name="_Toc52789886"/>
      <w:bookmarkStart w:id="73" w:name="_Toc36566454"/>
      <w:bookmarkStart w:id="74" w:name="_Toc36809863"/>
      <w:bookmarkStart w:id="75" w:name="_Toc36846227"/>
      <w:bookmarkStart w:id="76" w:name="_Toc36938880"/>
      <w:bookmarkStart w:id="77" w:name="_Toc37081859"/>
      <w:bookmarkStart w:id="78" w:name="_Toc46480484"/>
      <w:bookmarkStart w:id="79" w:name="_Toc46481718"/>
      <w:bookmarkStart w:id="80" w:name="_Toc46482952"/>
      <w:bookmarkStart w:id="81" w:name="_Toc20487403"/>
      <w:bookmarkStart w:id="82" w:name="_Toc29342700"/>
      <w:bookmarkStart w:id="83" w:name="_Toc29343839"/>
      <w:bookmarkStart w:id="84" w:name="_Toc36567105"/>
      <w:bookmarkStart w:id="85" w:name="_Toc36810549"/>
      <w:bookmarkStart w:id="86" w:name="_Toc36846913"/>
      <w:bookmarkStart w:id="87" w:name="_Toc36939566"/>
      <w:bookmarkStart w:id="88" w:name="_Toc37082546"/>
      <w:bookmarkStart w:id="89" w:name="_Toc46481187"/>
      <w:bookmarkStart w:id="90" w:name="_Toc46482421"/>
      <w:bookmarkStart w:id="91" w:name="_Toc46483655"/>
      <w:bookmarkStart w:id="92" w:name="_Toc20487426"/>
      <w:bookmarkStart w:id="93" w:name="_Toc29342723"/>
      <w:bookmarkStart w:id="94" w:name="_Toc29343862"/>
      <w:bookmarkStart w:id="95" w:name="_Toc36567128"/>
      <w:bookmarkStart w:id="96" w:name="_Toc36810572"/>
      <w:bookmarkStart w:id="97" w:name="_Toc36846936"/>
      <w:bookmarkStart w:id="98" w:name="_Toc36939589"/>
      <w:bookmarkStart w:id="99" w:name="_Toc37082569"/>
      <w:bookmarkStart w:id="100" w:name="_Toc46481210"/>
      <w:bookmarkStart w:id="101" w:name="_Toc46482444"/>
      <w:bookmarkStart w:id="102" w:name="_Toc46483678"/>
      <w:bookmarkEnd w:id="2"/>
      <w:bookmarkEnd w:id="3"/>
      <w:bookmarkEnd w:id="4"/>
      <w:r w:rsidRPr="00E15B8B">
        <w:rPr>
          <w:rFonts w:ascii="Arial" w:eastAsia="Times New Roman" w:hAnsi="Arial"/>
          <w:sz w:val="24"/>
          <w:lang w:eastAsia="x-none"/>
        </w:rPr>
        <w:lastRenderedPageBreak/>
        <w:t>5.3.3.4</w:t>
      </w:r>
      <w:r w:rsidRPr="00E15B8B">
        <w:rPr>
          <w:rFonts w:ascii="Arial" w:eastAsia="Times New Roman" w:hAnsi="Arial"/>
          <w:sz w:val="24"/>
          <w:lang w:eastAsia="x-none"/>
        </w:rPr>
        <w:tab/>
        <w:t xml:space="preserve">Reception of the </w:t>
      </w:r>
      <w:proofErr w:type="spellStart"/>
      <w:r w:rsidRPr="00E15B8B">
        <w:rPr>
          <w:rFonts w:ascii="Arial" w:eastAsia="Times New Roman" w:hAnsi="Arial"/>
          <w:i/>
          <w:sz w:val="24"/>
          <w:lang w:eastAsia="x-none"/>
        </w:rPr>
        <w:t>RRCConnectionSetup</w:t>
      </w:r>
      <w:proofErr w:type="spellEnd"/>
      <w:r w:rsidRPr="00E15B8B">
        <w:rPr>
          <w:rFonts w:ascii="Arial" w:eastAsia="Times New Roman" w:hAnsi="Arial"/>
          <w:sz w:val="24"/>
          <w:lang w:eastAsia="x-none"/>
        </w:rPr>
        <w:t xml:space="preserve"> by the UE</w:t>
      </w:r>
      <w:bookmarkEnd w:id="66"/>
      <w:bookmarkEnd w:id="67"/>
      <w:bookmarkEnd w:id="68"/>
      <w:bookmarkEnd w:id="69"/>
      <w:bookmarkEnd w:id="70"/>
      <w:bookmarkEnd w:id="71"/>
      <w:bookmarkEnd w:id="72"/>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w:t>
      </w:r>
      <w:r w:rsidRPr="00E15B8B">
        <w:rPr>
          <w:rFonts w:eastAsia="Times New Roman"/>
          <w:lang w:eastAsia="x-none"/>
        </w:rPr>
        <w:tab/>
        <w:t>Prior to this, lower layer signalling is used to allocate a C-RNTI. For further details see TS 36.321 [6];</w:t>
      </w:r>
    </w:p>
    <w:p w:rsidR="00E15B8B" w:rsidRPr="00E15B8B" w:rsidRDefault="00E15B8B" w:rsidP="00E15B8B">
      <w:pPr>
        <w:overflowPunct w:val="0"/>
        <w:autoSpaceDE w:val="0"/>
        <w:autoSpaceDN w:val="0"/>
        <w:adjustRightInd w:val="0"/>
        <w:textAlignment w:val="baseline"/>
        <w:rPr>
          <w:rFonts w:eastAsia="Times New Roman"/>
          <w:lang w:eastAsia="ja-JP"/>
        </w:rPr>
      </w:pPr>
      <w:r w:rsidRPr="00E15B8B">
        <w:rPr>
          <w:rFonts w:eastAsia="Times New Roman"/>
          <w:lang w:eastAsia="ja-JP"/>
        </w:rPr>
        <w:t>The UE shall:</w:t>
      </w:r>
    </w:p>
    <w:p w:rsidR="00E15B8B" w:rsidRPr="00E15B8B" w:rsidRDefault="00E15B8B" w:rsidP="00E15B8B">
      <w:pPr>
        <w:overflowPunct w:val="0"/>
        <w:autoSpaceDE w:val="0"/>
        <w:autoSpaceDN w:val="0"/>
        <w:adjustRightInd w:val="0"/>
        <w:ind w:left="568" w:hanging="284"/>
        <w:textAlignment w:val="baseline"/>
        <w:rPr>
          <w:rFonts w:eastAsia="Times New Roman"/>
          <w:i/>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RRCConnectionSetup</w:t>
      </w:r>
      <w:proofErr w:type="spellEnd"/>
      <w:r w:rsidRPr="00E15B8B">
        <w:rPr>
          <w:rFonts w:eastAsia="Times New Roman"/>
          <w:lang w:eastAsia="x-none"/>
        </w:rPr>
        <w:t xml:space="preserve"> is received in response to an </w:t>
      </w:r>
      <w:proofErr w:type="spellStart"/>
      <w:r w:rsidRPr="00E15B8B">
        <w:rPr>
          <w:rFonts w:eastAsia="Times New Roman"/>
          <w:i/>
          <w:lang w:eastAsia="x-none"/>
        </w:rPr>
        <w:t>RRCConnectionResumeRequest</w:t>
      </w:r>
      <w:proofErr w:type="spellEnd"/>
      <w:r w:rsidRPr="00E15B8B">
        <w:rPr>
          <w:rFonts w:eastAsia="Times New Roman"/>
          <w:i/>
          <w:lang w:eastAsia="x-none"/>
        </w:rPr>
        <w:t xml:space="preserve"> </w:t>
      </w:r>
      <w:r w:rsidRPr="00E15B8B">
        <w:rPr>
          <w:rFonts w:eastAsia="Times New Roman"/>
          <w:lang w:eastAsia="x-none"/>
        </w:rPr>
        <w:t>from a suspended RRC connection:</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has initiated UP-EDT: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discard any current AS security context including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x-none"/>
        </w:rPr>
        <w:t xml:space="preserve"> key;</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release all radio resources, including release of the RLC entity, the MAC configuration and the associated PDCP entity for all established or suspended RBs, except for SRB0;</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discard the stored UE AS context and </w:t>
      </w:r>
      <w:proofErr w:type="spellStart"/>
      <w:r w:rsidRPr="00E15B8B">
        <w:rPr>
          <w:rFonts w:eastAsia="Times New Roman"/>
          <w:i/>
          <w:lang w:eastAsia="x-none"/>
        </w:rPr>
        <w:t>resumeIdentity</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stored, discard the stored </w:t>
      </w:r>
      <w:proofErr w:type="spellStart"/>
      <w:r w:rsidRPr="00E15B8B">
        <w:rPr>
          <w:rFonts w:eastAsia="Times New Roman"/>
          <w:i/>
          <w:lang w:eastAsia="x-none"/>
        </w:rPr>
        <w:t>nextHopChainingCount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stored, discard the stored </w:t>
      </w:r>
      <w:proofErr w:type="spellStart"/>
      <w:r w:rsidRPr="00E15B8B">
        <w:rPr>
          <w:rFonts w:eastAsia="Times New Roman"/>
          <w:i/>
          <w:lang w:eastAsia="x-none"/>
        </w:rPr>
        <w:t>drb-ContinueROHC</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indicate to upper layers </w:t>
      </w:r>
      <w:proofErr w:type="spellStart"/>
      <w:r w:rsidRPr="00E15B8B">
        <w:rPr>
          <w:rFonts w:eastAsia="Times New Roman"/>
          <w:lang w:eastAsia="x-none"/>
        </w:rPr>
        <w:t>fallback</w:t>
      </w:r>
      <w:proofErr w:type="spellEnd"/>
      <w:r w:rsidRPr="00E15B8B">
        <w:rPr>
          <w:rFonts w:eastAsia="Times New Roman"/>
          <w:lang w:eastAsia="x-none"/>
        </w:rPr>
        <w:t xml:space="preserve"> of the RRC connection;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RRCConnectionSetup</w:t>
      </w:r>
      <w:proofErr w:type="spellEnd"/>
      <w:r w:rsidRPr="00E15B8B">
        <w:rPr>
          <w:rFonts w:eastAsia="Times New Roman"/>
          <w:lang w:eastAsia="x-none"/>
        </w:rPr>
        <w:t xml:space="preserve"> is received in response to an </w:t>
      </w:r>
      <w:proofErr w:type="spellStart"/>
      <w:r w:rsidRPr="00E15B8B">
        <w:rPr>
          <w:rFonts w:eastAsia="Times New Roman"/>
          <w:i/>
          <w:lang w:eastAsia="x-none"/>
        </w:rPr>
        <w:t>RRCConnectionResumeRequest</w:t>
      </w:r>
      <w:proofErr w:type="spellEnd"/>
      <w:r w:rsidRPr="00E15B8B">
        <w:rPr>
          <w:rFonts w:eastAsia="Times New Roman"/>
          <w:i/>
          <w:lang w:eastAsia="x-none"/>
        </w:rPr>
        <w:t xml:space="preserve"> </w:t>
      </w:r>
      <w:r w:rsidRPr="00E15B8B">
        <w:rPr>
          <w:rFonts w:eastAsia="Times New Roman"/>
          <w:lang w:eastAsia="x-none"/>
        </w:rPr>
        <w:t>from RRC_INACTIVE: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T380 if running;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Batang"/>
          <w:lang w:eastAsia="x-none"/>
        </w:rPr>
        <w:t>2&gt;</w:t>
      </w:r>
      <w:r w:rsidRPr="00E15B8B">
        <w:rPr>
          <w:rFonts w:eastAsia="Batang"/>
          <w:lang w:eastAsia="x-none"/>
        </w:rPr>
        <w:tab/>
      </w:r>
      <w:r w:rsidRPr="00E15B8B">
        <w:rPr>
          <w:rFonts w:eastAsia="Times New Roman"/>
          <w:lang w:eastAsia="x-none"/>
        </w:rPr>
        <w:t>discard the stored UE Inactive AS context;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 xml:space="preserve">2&gt; release </w:t>
      </w:r>
      <w:proofErr w:type="spellStart"/>
      <w:r w:rsidRPr="00E15B8B">
        <w:rPr>
          <w:rFonts w:eastAsia="Times New Roman"/>
          <w:i/>
          <w:lang w:eastAsia="x-none"/>
        </w:rPr>
        <w:t>rrc-InactiveConfig</w:t>
      </w:r>
      <w:proofErr w:type="spellEnd"/>
      <w:r w:rsidRPr="00E15B8B">
        <w:rPr>
          <w:rFonts w:eastAsia="Times New Roman"/>
          <w:lang w:eastAsia="x-none"/>
        </w:rPr>
        <w:t>, if configured;</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discard any current AS security context including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w:t>
      </w:r>
      <w:r w:rsidRPr="00E15B8B">
        <w:rPr>
          <w:rFonts w:eastAsia="Times New Roman"/>
          <w:lang w:eastAsia="zh-CN"/>
        </w:rPr>
        <w:t xml:space="preserve">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release radio resources for all established RBs except SRB0, including release of the RLC entities, of the associated PDCP entities and of SDAP entities;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release the RRC configuration except for the default L1 parameter values, default MAC main configuration and CCCH;</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apply the default NR PDCP configuration as specified in TS 38.331 [82], clause 9.2.1.1 for SRB1;</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use NR PDCP for all subsequent messages received and sent by the UE via SRB1;</w:t>
      </w:r>
    </w:p>
    <w:p w:rsidR="00E15B8B" w:rsidRPr="00E15B8B" w:rsidRDefault="00E15B8B" w:rsidP="00E15B8B">
      <w:pPr>
        <w:overflowPunct w:val="0"/>
        <w:autoSpaceDE w:val="0"/>
        <w:autoSpaceDN w:val="0"/>
        <w:adjustRightInd w:val="0"/>
        <w:ind w:left="851" w:hanging="284"/>
        <w:textAlignment w:val="baseline"/>
        <w:rPr>
          <w:rFonts w:eastAsia="Times New Roman"/>
          <w:i/>
          <w:lang w:eastAsia="x-none"/>
        </w:rPr>
      </w:pPr>
      <w:r w:rsidRPr="00E15B8B">
        <w:rPr>
          <w:rFonts w:eastAsia="Times New Roman"/>
          <w:lang w:eastAsia="x-none"/>
        </w:rPr>
        <w:t>2&gt;</w:t>
      </w:r>
      <w:r w:rsidRPr="00E15B8B">
        <w:rPr>
          <w:rFonts w:eastAsia="Times New Roman"/>
          <w:lang w:eastAsia="x-none"/>
        </w:rPr>
        <w:tab/>
        <w:t xml:space="preserve">indicate to upper layers </w:t>
      </w:r>
      <w:proofErr w:type="spellStart"/>
      <w:r w:rsidRPr="00E15B8B">
        <w:rPr>
          <w:rFonts w:eastAsia="Times New Roman"/>
          <w:lang w:eastAsia="x-none"/>
        </w:rPr>
        <w:t>fallback</w:t>
      </w:r>
      <w:proofErr w:type="spellEnd"/>
      <w:r w:rsidRPr="00E15B8B">
        <w:rPr>
          <w:rFonts w:eastAsia="Times New Roman"/>
          <w:lang w:eastAsia="x-none"/>
        </w:rPr>
        <w:t xml:space="preserve"> of the RRC connection;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perform the radio resource configuration procedure in accordance with the received </w:t>
      </w:r>
      <w:proofErr w:type="spellStart"/>
      <w:r w:rsidRPr="00E15B8B">
        <w:rPr>
          <w:rFonts w:eastAsia="Times New Roman"/>
          <w:i/>
          <w:lang w:eastAsia="x-none"/>
        </w:rPr>
        <w:t>radioResourceConfigDedicated</w:t>
      </w:r>
      <w:proofErr w:type="spellEnd"/>
      <w:r w:rsidRPr="00E15B8B">
        <w:rPr>
          <w:rFonts w:eastAsia="Times New Roman"/>
          <w:lang w:eastAsia="x-none"/>
        </w:rPr>
        <w:t xml:space="preserve"> and as specified in 5.3.10;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stored, discard the cell reselection priority information provided by the </w:t>
      </w:r>
      <w:proofErr w:type="spellStart"/>
      <w:r w:rsidRPr="00E15B8B">
        <w:rPr>
          <w:rFonts w:eastAsia="Times New Roman"/>
          <w:i/>
          <w:iCs/>
          <w:lang w:eastAsia="x-none"/>
        </w:rPr>
        <w:t>idleModeMobilityControlInfo</w:t>
      </w:r>
      <w:proofErr w:type="spellEnd"/>
      <w:r w:rsidRPr="00E15B8B">
        <w:rPr>
          <w:rFonts w:eastAsia="Times New Roman"/>
          <w:lang w:eastAsia="x-none"/>
        </w:rPr>
        <w:t xml:space="preserve"> </w:t>
      </w:r>
      <w:r w:rsidRPr="00E15B8B">
        <w:rPr>
          <w:rFonts w:eastAsia="Times New Roman"/>
          <w:iCs/>
          <w:lang w:eastAsia="x-none"/>
        </w:rPr>
        <w:t>or inherited from another RAT</w:t>
      </w:r>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stored, discard the dedicated offset provided by the </w:t>
      </w:r>
      <w:proofErr w:type="spellStart"/>
      <w:r w:rsidRPr="00E15B8B">
        <w:rPr>
          <w:rFonts w:eastAsia="Times New Roman"/>
          <w:i/>
          <w:iCs/>
          <w:lang w:eastAsia="x-none"/>
        </w:rPr>
        <w:t>redirectedCarrierOffsetDedicated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T302 is running: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is connected to 5GC:</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perform the actions as specified in 5.3.16.4;</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T303,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stop timer T305,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ko-KR"/>
        </w:rPr>
      </w:pPr>
      <w:r w:rsidRPr="00E15B8B">
        <w:rPr>
          <w:rFonts w:eastAsia="Times New Roman"/>
          <w:lang w:eastAsia="x-none"/>
        </w:rPr>
        <w:t>1&gt;</w:t>
      </w:r>
      <w:r w:rsidRPr="00E15B8B">
        <w:rPr>
          <w:rFonts w:eastAsia="Times New Roman"/>
          <w:lang w:eastAsia="x-none"/>
        </w:rPr>
        <w:tab/>
        <w:t>stop timer T306,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w:t>
      </w:r>
      <w:r w:rsidRPr="00E15B8B">
        <w:rPr>
          <w:rFonts w:eastAsia="Times New Roman"/>
          <w:lang w:eastAsia="ko-KR"/>
        </w:rPr>
        <w:t>08</w:t>
      </w:r>
      <w:r w:rsidRPr="00E15B8B">
        <w:rPr>
          <w:rFonts w:eastAsia="Times New Roman"/>
          <w:lang w:eastAsia="x-none"/>
        </w:rPr>
        <w:t>,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perform the actions as specified in 5.3.3.7;</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T320, if running;</w:t>
      </w:r>
    </w:p>
    <w:p w:rsidR="00E15B8B" w:rsidRPr="00E15B8B" w:rsidRDefault="00E15B8B" w:rsidP="00E15B8B">
      <w:pPr>
        <w:overflowPunct w:val="0"/>
        <w:autoSpaceDE w:val="0"/>
        <w:autoSpaceDN w:val="0"/>
        <w:adjustRightInd w:val="0"/>
        <w:ind w:left="284"/>
        <w:textAlignment w:val="baseline"/>
        <w:rPr>
          <w:rFonts w:eastAsia="Times New Roman"/>
          <w:lang w:eastAsia="zh-TW"/>
        </w:rPr>
      </w:pPr>
      <w:r w:rsidRPr="00E15B8B">
        <w:rPr>
          <w:rFonts w:eastAsia="Times New Roman"/>
          <w:lang w:eastAsia="x-none"/>
        </w:rPr>
        <w:t>1&gt;</w:t>
      </w:r>
      <w:r w:rsidRPr="00E15B8B">
        <w:rPr>
          <w:rFonts w:eastAsia="Times New Roman"/>
          <w:lang w:eastAsia="x-none"/>
        </w:rPr>
        <w:tab/>
        <w:t>stop timer T350, if running;</w:t>
      </w:r>
    </w:p>
    <w:p w:rsidR="00E15B8B" w:rsidRPr="00E15B8B" w:rsidRDefault="00E15B8B" w:rsidP="00E15B8B">
      <w:pPr>
        <w:overflowPunct w:val="0"/>
        <w:autoSpaceDE w:val="0"/>
        <w:autoSpaceDN w:val="0"/>
        <w:adjustRightInd w:val="0"/>
        <w:ind w:left="284"/>
        <w:textAlignment w:val="baseline"/>
        <w:rPr>
          <w:rFonts w:eastAsia="Times New Roman"/>
          <w:lang w:eastAsia="ko-KR"/>
        </w:rPr>
      </w:pPr>
      <w:r w:rsidRPr="00E15B8B">
        <w:rPr>
          <w:rFonts w:eastAsia="Times New Roman"/>
          <w:lang w:eastAsia="x-none"/>
        </w:rPr>
        <w:t>1&gt;</w:t>
      </w:r>
      <w:r w:rsidRPr="00E15B8B">
        <w:rPr>
          <w:rFonts w:eastAsia="Times New Roman"/>
          <w:lang w:eastAsia="x-none"/>
        </w:rPr>
        <w:tab/>
        <w:t>perform the actions as specified in 5.6.12.4</w:t>
      </w:r>
      <w:r w:rsidRPr="00E15B8B">
        <w:rPr>
          <w:rFonts w:eastAsia="Times New Roman"/>
          <w:lang w:eastAsia="zh-TW"/>
        </w:rPr>
        <w:t>;</w:t>
      </w:r>
    </w:p>
    <w:p w:rsidR="00E15B8B" w:rsidRPr="00E15B8B" w:rsidRDefault="00E15B8B" w:rsidP="00E15B8B">
      <w:pPr>
        <w:overflowPunct w:val="0"/>
        <w:autoSpaceDE w:val="0"/>
        <w:autoSpaceDN w:val="0"/>
        <w:adjustRightInd w:val="0"/>
        <w:ind w:left="284"/>
        <w:textAlignment w:val="baseline"/>
        <w:rPr>
          <w:rFonts w:eastAsia="Times New Roman"/>
          <w:lang w:eastAsia="zh-TW"/>
        </w:rPr>
      </w:pPr>
      <w:r w:rsidRPr="00E15B8B">
        <w:rPr>
          <w:rFonts w:eastAsia="Times New Roman"/>
          <w:lang w:eastAsia="ko-KR"/>
        </w:rPr>
        <w:t>1&gt;</w:t>
      </w:r>
      <w:r w:rsidRPr="00E15B8B">
        <w:rPr>
          <w:rFonts w:eastAsia="Times New Roman"/>
          <w:lang w:eastAsia="x-none"/>
        </w:rPr>
        <w:tab/>
      </w:r>
      <w:r w:rsidRPr="00E15B8B">
        <w:rPr>
          <w:rFonts w:eastAsia="Times New Roman"/>
          <w:lang w:eastAsia="ko-KR"/>
        </w:rPr>
        <w:t xml:space="preserve">release </w:t>
      </w:r>
      <w:proofErr w:type="spellStart"/>
      <w:r w:rsidRPr="00E15B8B">
        <w:rPr>
          <w:rFonts w:eastAsia="Times New Roman"/>
          <w:i/>
          <w:lang w:eastAsia="x-none"/>
        </w:rPr>
        <w:t>rclwi</w:t>
      </w:r>
      <w:proofErr w:type="spellEnd"/>
      <w:r w:rsidRPr="00E15B8B">
        <w:rPr>
          <w:rFonts w:eastAsia="Times New Roman"/>
          <w:i/>
          <w:lang w:eastAsia="x-none"/>
        </w:rPr>
        <w:t>-Configuration</w:t>
      </w:r>
      <w:r w:rsidRPr="00E15B8B">
        <w:rPr>
          <w:rFonts w:eastAsia="Times New Roman"/>
          <w:lang w:eastAsia="x-none"/>
        </w:rPr>
        <w:t>,</w:t>
      </w:r>
      <w:r w:rsidRPr="00E15B8B">
        <w:rPr>
          <w:rFonts w:eastAsia="Times New Roman"/>
          <w:lang w:eastAsia="ko-KR"/>
        </w:rPr>
        <w:t xml:space="preserve"> if configured</w:t>
      </w:r>
      <w:r w:rsidRPr="00E15B8B">
        <w:rPr>
          <w:rFonts w:eastAsia="Times New Roman"/>
          <w:lang w:eastAsia="zh-TW"/>
        </w:rPr>
        <w:t>, as specified in 5.6.16.2</w:t>
      </w:r>
      <w:r w:rsidRPr="00E15B8B">
        <w:rPr>
          <w:rFonts w:eastAsia="Times New Roman"/>
          <w:lang w:eastAsia="ko-KR"/>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zh-TW"/>
        </w:rPr>
      </w:pPr>
      <w:r w:rsidRPr="00E15B8B">
        <w:rPr>
          <w:rFonts w:eastAsia="Times New Roman"/>
          <w:lang w:eastAsia="x-none"/>
        </w:rPr>
        <w:t>1&gt;</w:t>
      </w:r>
      <w:r w:rsidRPr="00E15B8B">
        <w:rPr>
          <w:rFonts w:eastAsia="Times New Roman"/>
          <w:lang w:eastAsia="x-none"/>
        </w:rPr>
        <w:tab/>
      </w:r>
      <w:r w:rsidRPr="00E15B8B">
        <w:rPr>
          <w:rFonts w:eastAsia="Times New Roman"/>
          <w:lang w:eastAsia="zh-CN"/>
        </w:rPr>
        <w:t>stop timer T360, if running</w:t>
      </w:r>
      <w:r w:rsidRPr="00E15B8B">
        <w:rPr>
          <w:rFonts w:eastAsia="Times New Roman"/>
          <w:lang w:eastAsia="zh-TW"/>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T322,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T331,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T309 is running: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T309 for all access categories;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actions as specified in 5.3.16.4.</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enter RRC_CONNECTED;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the cell re-selection procedure;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consider the current cell to be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set the content of </w:t>
      </w:r>
      <w:proofErr w:type="spellStart"/>
      <w:r w:rsidRPr="00E15B8B">
        <w:rPr>
          <w:rFonts w:eastAsia="Times New Roman"/>
          <w:i/>
          <w:lang w:eastAsia="x-none"/>
        </w:rPr>
        <w:t>RRCConnectionSetupComplete</w:t>
      </w:r>
      <w:proofErr w:type="spellEnd"/>
      <w:r w:rsidRPr="00E15B8B">
        <w:rPr>
          <w:rFonts w:eastAsia="Times New Roman"/>
          <w:lang w:eastAsia="x-none"/>
        </w:rPr>
        <w:t xml:space="preserve"> message as follows: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proofErr w:type="spellStart"/>
      <w:r w:rsidRPr="00E15B8B">
        <w:rPr>
          <w:rFonts w:eastAsia="Times New Roman"/>
          <w:i/>
          <w:lang w:eastAsia="x-none"/>
        </w:rPr>
        <w:t>RRCConnectionSetup</w:t>
      </w:r>
      <w:proofErr w:type="spellEnd"/>
      <w:r w:rsidRPr="00E15B8B">
        <w:rPr>
          <w:rFonts w:eastAsia="Times New Roman"/>
          <w:lang w:eastAsia="x-none"/>
        </w:rPr>
        <w:t xml:space="preserve"> is received in response to an </w:t>
      </w:r>
      <w:proofErr w:type="spellStart"/>
      <w:r w:rsidRPr="00E15B8B">
        <w:rPr>
          <w:rFonts w:eastAsia="Times New Roman"/>
          <w:i/>
          <w:lang w:eastAsia="x-none"/>
        </w:rPr>
        <w:t>RRCConnectionResumeRequest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if upper layers provide an S-TMSI:</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set the </w:t>
      </w:r>
      <w:r w:rsidRPr="00E15B8B">
        <w:rPr>
          <w:rFonts w:eastAsia="Times New Roman"/>
          <w:i/>
          <w:lang w:eastAsia="x-none"/>
        </w:rPr>
        <w:t>s-TMSI</w:t>
      </w:r>
      <w:r w:rsidRPr="00E15B8B">
        <w:rPr>
          <w:rFonts w:eastAsia="Times New Roman"/>
          <w:lang w:eastAsia="x-none"/>
        </w:rPr>
        <w:t xml:space="preserve"> to the value received from upper layers;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else if upper layers provide a 5G-S-TMSI:</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set the </w:t>
      </w:r>
      <w:r w:rsidRPr="00E15B8B">
        <w:rPr>
          <w:rFonts w:eastAsia="Times New Roman"/>
          <w:i/>
          <w:lang w:eastAsia="x-none"/>
        </w:rPr>
        <w:t>ng-5G-S-TMSI-Bits</w:t>
      </w:r>
      <w:r w:rsidRPr="00E15B8B">
        <w:rPr>
          <w:rFonts w:eastAsia="Times New Roman"/>
          <w:lang w:eastAsia="x-none"/>
        </w:rPr>
        <w:t xml:space="preserve"> to </w:t>
      </w:r>
      <w:r w:rsidRPr="00E15B8B">
        <w:rPr>
          <w:rFonts w:eastAsia="Times New Roman"/>
          <w:i/>
          <w:lang w:eastAsia="x-none"/>
        </w:rPr>
        <w:t>ng-5G-S-TMSI</w:t>
      </w:r>
      <w:r w:rsidRPr="00E15B8B">
        <w:rPr>
          <w:rFonts w:eastAsia="Times New Roman"/>
          <w:lang w:eastAsia="x-none"/>
        </w:rPr>
        <w:t xml:space="preserve"> with the value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 if upper layers provide a 5G-S-TMSI:</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set the </w:t>
      </w:r>
      <w:r w:rsidRPr="00E15B8B">
        <w:rPr>
          <w:rFonts w:eastAsia="Times New Roman"/>
          <w:i/>
          <w:lang w:eastAsia="x-none"/>
        </w:rPr>
        <w:t xml:space="preserve">ng-5G-S-TMSI-Bits </w:t>
      </w:r>
      <w:r w:rsidRPr="00E15B8B">
        <w:rPr>
          <w:rFonts w:eastAsia="Times New Roman"/>
          <w:lang w:eastAsia="x-none"/>
        </w:rPr>
        <w:t xml:space="preserve">to </w:t>
      </w:r>
      <w:r w:rsidRPr="00E15B8B">
        <w:rPr>
          <w:rFonts w:eastAsia="Times New Roman"/>
          <w:i/>
          <w:lang w:eastAsia="x-none"/>
        </w:rPr>
        <w:t xml:space="preserve">ng-5G-S-TMSI-Part2 </w:t>
      </w:r>
      <w:r w:rsidRPr="00E15B8B">
        <w:rPr>
          <w:rFonts w:eastAsia="Times New Roman"/>
          <w:lang w:eastAsia="x-none"/>
        </w:rPr>
        <w:t xml:space="preserve">to the leftmost 8 </w:t>
      </w:r>
      <w:r w:rsidRPr="00E15B8B">
        <w:rPr>
          <w:rFonts w:eastAsia="Times New Roman"/>
          <w:lang w:eastAsia="en-GB"/>
        </w:rPr>
        <w:t xml:space="preserve">bits of </w:t>
      </w:r>
      <w:r w:rsidRPr="00E15B8B">
        <w:rPr>
          <w:rFonts w:eastAsia="Times New Roman"/>
          <w:lang w:eastAsia="x-none"/>
        </w:rPr>
        <w:t>5G-S-TMSI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the </w:t>
      </w:r>
      <w:proofErr w:type="spellStart"/>
      <w:r w:rsidRPr="00E15B8B">
        <w:rPr>
          <w:rFonts w:eastAsia="Times New Roman"/>
          <w:i/>
          <w:lang w:eastAsia="x-none"/>
        </w:rPr>
        <w:t>selectedPLMN</w:t>
      </w:r>
      <w:proofErr w:type="spellEnd"/>
      <w:r w:rsidRPr="00E15B8B">
        <w:rPr>
          <w:rFonts w:eastAsia="Times New Roman"/>
          <w:i/>
          <w:lang w:eastAsia="x-none"/>
        </w:rPr>
        <w:t>-Identity</w:t>
      </w:r>
      <w:r w:rsidRPr="00E15B8B">
        <w:rPr>
          <w:rFonts w:eastAsia="Times New Roman"/>
          <w:lang w:eastAsia="x-none"/>
        </w:rPr>
        <w:t xml:space="preserve"> to the PLMN selected by upper layers (see TS 23.122 [11], TS 24.301 [35] for E-UTRA/EPC and TS 24.501 [95] for E-UTRA/5GC) from the PLMN(s) included in the </w:t>
      </w:r>
      <w:proofErr w:type="spellStart"/>
      <w:r w:rsidRPr="00E15B8B">
        <w:rPr>
          <w:rFonts w:eastAsia="Times New Roman"/>
          <w:i/>
          <w:lang w:eastAsia="x-none"/>
        </w:rPr>
        <w:t>plmn-IdentityList</w:t>
      </w:r>
      <w:proofErr w:type="spellEnd"/>
      <w:r w:rsidRPr="00E15B8B">
        <w:rPr>
          <w:rFonts w:eastAsia="Times New Roman"/>
          <w:lang w:eastAsia="x-none"/>
        </w:rPr>
        <w:t xml:space="preserve"> in </w:t>
      </w:r>
      <w:r w:rsidRPr="00E15B8B">
        <w:rPr>
          <w:rFonts w:eastAsia="Times New Roman"/>
          <w:i/>
          <w:lang w:eastAsia="x-none"/>
        </w:rPr>
        <w:t xml:space="preserve">SystemInformationBlockType1 </w:t>
      </w:r>
      <w:r w:rsidRPr="00E15B8B">
        <w:rPr>
          <w:rFonts w:eastAsia="Times New Roman"/>
          <w:lang w:eastAsia="x-none"/>
        </w:rPr>
        <w:t>(or</w:t>
      </w:r>
      <w:r w:rsidRPr="00E15B8B">
        <w:rPr>
          <w:rFonts w:eastAsia="Times New Roman"/>
          <w:i/>
          <w:lang w:eastAsia="x-none"/>
        </w:rPr>
        <w:t xml:space="preserve"> SystemInformationBlockType1-NB </w:t>
      </w:r>
      <w:r w:rsidRPr="00E15B8B">
        <w:rPr>
          <w:rFonts w:eastAsia="Times New Roman"/>
          <w:lang w:eastAsia="x-none"/>
        </w:rPr>
        <w:t>in NB-IoT);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upper layers provide the 'Registered MME', include and set the </w:t>
      </w:r>
      <w:proofErr w:type="spellStart"/>
      <w:r w:rsidRPr="00E15B8B">
        <w:rPr>
          <w:rFonts w:eastAsia="Times New Roman"/>
          <w:i/>
          <w:lang w:eastAsia="x-none"/>
        </w:rPr>
        <w:t>registeredMME</w:t>
      </w:r>
      <w:proofErr w:type="spellEnd"/>
      <w:r w:rsidRPr="00E15B8B">
        <w:rPr>
          <w:rFonts w:eastAsia="Times New Roman"/>
          <w:lang w:eastAsia="x-none"/>
        </w:rPr>
        <w:t xml:space="preserve"> as follows: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if the PLMN identity of the 'Registered MME' is different from the PLMN selected by the upper layers:</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lang w:eastAsia="x-none"/>
        </w:rPr>
        <w:t>plmnIdentity</w:t>
      </w:r>
      <w:proofErr w:type="spellEnd"/>
      <w:r w:rsidRPr="00E15B8B">
        <w:rPr>
          <w:rFonts w:eastAsia="Times New Roman"/>
          <w:lang w:eastAsia="x-none"/>
        </w:rPr>
        <w:t xml:space="preserve"> in the </w:t>
      </w:r>
      <w:proofErr w:type="spellStart"/>
      <w:r w:rsidRPr="00E15B8B">
        <w:rPr>
          <w:rFonts w:eastAsia="Times New Roman"/>
          <w:i/>
          <w:lang w:eastAsia="x-none"/>
        </w:rPr>
        <w:t>registeredMME</w:t>
      </w:r>
      <w:proofErr w:type="spellEnd"/>
      <w:r w:rsidRPr="00E15B8B">
        <w:rPr>
          <w:rFonts w:eastAsia="Times New Roman"/>
          <w:lang w:eastAsia="x-none"/>
        </w:rPr>
        <w:t xml:space="preserve"> and set it to the value of the PLMN identity in the 'Registered MME' received from upper layers;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set the </w:t>
      </w:r>
      <w:proofErr w:type="spellStart"/>
      <w:r w:rsidRPr="00E15B8B">
        <w:rPr>
          <w:rFonts w:eastAsia="Times New Roman"/>
          <w:i/>
          <w:lang w:eastAsia="x-none"/>
        </w:rPr>
        <w:t>mmegi</w:t>
      </w:r>
      <w:proofErr w:type="spellEnd"/>
      <w:r w:rsidRPr="00E15B8B">
        <w:rPr>
          <w:rFonts w:eastAsia="Times New Roman"/>
          <w:i/>
          <w:lang w:eastAsia="x-none"/>
        </w:rPr>
        <w:t xml:space="preserve"> </w:t>
      </w:r>
      <w:r w:rsidRPr="00E15B8B">
        <w:rPr>
          <w:rFonts w:eastAsia="Times New Roman"/>
          <w:lang w:eastAsia="x-none"/>
        </w:rPr>
        <w:t>and</w:t>
      </w:r>
      <w:r w:rsidRPr="00E15B8B">
        <w:rPr>
          <w:rFonts w:eastAsia="Times New Roman"/>
          <w:i/>
          <w:lang w:eastAsia="x-none"/>
        </w:rPr>
        <w:t xml:space="preserve"> </w:t>
      </w:r>
      <w:r w:rsidRPr="00E15B8B">
        <w:rPr>
          <w:rFonts w:eastAsia="Times New Roman"/>
          <w:lang w:eastAsia="x-none"/>
        </w:rPr>
        <w:t xml:space="preserve">the </w:t>
      </w:r>
      <w:proofErr w:type="spellStart"/>
      <w:r w:rsidRPr="00E15B8B">
        <w:rPr>
          <w:rFonts w:eastAsia="Times New Roman"/>
          <w:i/>
          <w:lang w:eastAsia="x-none"/>
        </w:rPr>
        <w:t>mmec</w:t>
      </w:r>
      <w:proofErr w:type="spellEnd"/>
      <w:r w:rsidRPr="00E15B8B">
        <w:rPr>
          <w:rFonts w:eastAsia="Times New Roman"/>
          <w:i/>
          <w:lang w:eastAsia="x-none"/>
        </w:rPr>
        <w:t xml:space="preserve"> </w:t>
      </w:r>
      <w:r w:rsidRPr="00E15B8B">
        <w:rPr>
          <w:rFonts w:eastAsia="Times New Roman"/>
          <w:lang w:eastAsia="x-none"/>
        </w:rPr>
        <w:t>to the value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upper layers provided the 'Registered MME':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and set the </w:t>
      </w:r>
      <w:proofErr w:type="spellStart"/>
      <w:r w:rsidRPr="00E15B8B">
        <w:rPr>
          <w:rFonts w:eastAsia="Times New Roman"/>
          <w:i/>
          <w:lang w:eastAsia="x-none"/>
        </w:rPr>
        <w:t>gummei</w:t>
      </w:r>
      <w:proofErr w:type="spellEnd"/>
      <w:r w:rsidRPr="00E15B8B">
        <w:rPr>
          <w:rFonts w:eastAsia="Times New Roman"/>
          <w:i/>
          <w:lang w:eastAsia="x-none"/>
        </w:rPr>
        <w:t xml:space="preserve">-Type </w:t>
      </w:r>
      <w:r w:rsidRPr="00E15B8B">
        <w:rPr>
          <w:rFonts w:eastAsia="Times New Roman"/>
          <w:lang w:eastAsia="x-none"/>
        </w:rPr>
        <w:t>to the value provided by the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upper layers provide the 'Registered AMF', include and set the </w:t>
      </w:r>
      <w:proofErr w:type="spellStart"/>
      <w:r w:rsidRPr="00E15B8B">
        <w:rPr>
          <w:rFonts w:eastAsia="Times New Roman"/>
          <w:i/>
          <w:lang w:eastAsia="x-none"/>
        </w:rPr>
        <w:t>registeredAMF</w:t>
      </w:r>
      <w:proofErr w:type="spellEnd"/>
      <w:r w:rsidRPr="00E15B8B">
        <w:rPr>
          <w:rFonts w:eastAsia="Times New Roman"/>
          <w:lang w:eastAsia="x-none"/>
        </w:rPr>
        <w:t xml:space="preserve"> as follows: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lastRenderedPageBreak/>
        <w:t>3&gt;</w:t>
      </w:r>
      <w:r w:rsidRPr="00E15B8B">
        <w:rPr>
          <w:rFonts w:eastAsia="Times New Roman"/>
          <w:lang w:eastAsia="x-none"/>
        </w:rPr>
        <w:tab/>
        <w:t>if the PLMN identity of the 'Registered AMF' is different from the PLMN selected by the upper layers:</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lang w:eastAsia="x-none"/>
        </w:rPr>
        <w:t>plmnIdentity</w:t>
      </w:r>
      <w:proofErr w:type="spellEnd"/>
      <w:r w:rsidRPr="00E15B8B">
        <w:rPr>
          <w:rFonts w:eastAsia="Times New Roman"/>
          <w:lang w:eastAsia="x-none"/>
        </w:rPr>
        <w:t xml:space="preserve"> in the </w:t>
      </w:r>
      <w:proofErr w:type="spellStart"/>
      <w:r w:rsidRPr="00E15B8B">
        <w:rPr>
          <w:rFonts w:eastAsia="Times New Roman"/>
          <w:i/>
          <w:lang w:eastAsia="x-none"/>
        </w:rPr>
        <w:t>registeredAMF</w:t>
      </w:r>
      <w:proofErr w:type="spellEnd"/>
      <w:r w:rsidRPr="00E15B8B">
        <w:rPr>
          <w:rFonts w:eastAsia="Times New Roman"/>
          <w:lang w:eastAsia="x-none"/>
        </w:rPr>
        <w:t xml:space="preserve"> and set it to the value of the PLMN identity in the 'Registered AMF' received from upper layers;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set the </w:t>
      </w:r>
      <w:proofErr w:type="spellStart"/>
      <w:r w:rsidRPr="00E15B8B">
        <w:rPr>
          <w:rFonts w:eastAsia="Times New Roman"/>
          <w:i/>
          <w:lang w:eastAsia="x-none"/>
        </w:rPr>
        <w:t>amf</w:t>
      </w:r>
      <w:proofErr w:type="spellEnd"/>
      <w:r w:rsidRPr="00E15B8B">
        <w:rPr>
          <w:rFonts w:eastAsia="Times New Roman"/>
          <w:i/>
          <w:lang w:eastAsia="x-none"/>
        </w:rPr>
        <w:t>-Identifier</w:t>
      </w:r>
      <w:r w:rsidRPr="00E15B8B" w:rsidDel="00A50C1E">
        <w:rPr>
          <w:rFonts w:eastAsia="Times New Roman"/>
          <w:i/>
          <w:lang w:eastAsia="x-none"/>
        </w:rPr>
        <w:t xml:space="preserve"> </w:t>
      </w:r>
      <w:r w:rsidRPr="00E15B8B">
        <w:rPr>
          <w:rFonts w:eastAsia="Times New Roman"/>
          <w:lang w:eastAsia="x-none"/>
        </w:rPr>
        <w:t>to AMF Identifier of the 'Registered AMF'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upper layers provided the 'Registered AMF':</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and set the </w:t>
      </w:r>
      <w:proofErr w:type="spellStart"/>
      <w:r w:rsidRPr="00E15B8B">
        <w:rPr>
          <w:rFonts w:eastAsia="Times New Roman"/>
          <w:i/>
          <w:lang w:eastAsia="x-none"/>
        </w:rPr>
        <w:t>guami</w:t>
      </w:r>
      <w:proofErr w:type="spellEnd"/>
      <w:r w:rsidRPr="00E15B8B">
        <w:rPr>
          <w:rFonts w:eastAsia="Times New Roman"/>
          <w:i/>
          <w:lang w:eastAsia="x-none"/>
        </w:rPr>
        <w:t xml:space="preserve">-Type </w:t>
      </w:r>
      <w:r w:rsidRPr="00E15B8B">
        <w:rPr>
          <w:rFonts w:eastAsia="Times New Roman"/>
          <w:lang w:eastAsia="x-none"/>
        </w:rPr>
        <w:t>to the value provided by the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upper layers provide one or more S-NSSAI (see TS 23.003 [27]):</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the </w:t>
      </w:r>
      <w:r w:rsidRPr="00E15B8B">
        <w:rPr>
          <w:rFonts w:eastAsia="Times New Roman"/>
          <w:i/>
          <w:lang w:eastAsia="x-none"/>
        </w:rPr>
        <w:t>s-NSSAI-list</w:t>
      </w:r>
      <w:r w:rsidRPr="00E15B8B">
        <w:rPr>
          <w:rFonts w:eastAsia="Times New Roman"/>
          <w:lang w:eastAsia="x-none"/>
        </w:rPr>
        <w:t xml:space="preserve"> and set the content to the values provided by the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UE supports </w:t>
      </w:r>
      <w:proofErr w:type="spellStart"/>
      <w:r w:rsidRPr="00E15B8B">
        <w:rPr>
          <w:rFonts w:eastAsia="Times New Roman"/>
          <w:lang w:eastAsia="x-none"/>
        </w:rPr>
        <w:t>CIoT</w:t>
      </w:r>
      <w:proofErr w:type="spellEnd"/>
      <w:r w:rsidRPr="00E15B8B">
        <w:rPr>
          <w:rFonts w:eastAsia="Times New Roman"/>
          <w:lang w:eastAsia="x-none"/>
        </w:rPr>
        <w:t xml:space="preserve"> EPS optimisation(s):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lang w:eastAsia="x-none"/>
        </w:rPr>
        <w:t>a</w:t>
      </w:r>
      <w:r w:rsidRPr="00E15B8B">
        <w:rPr>
          <w:rFonts w:eastAsia="Times New Roman"/>
          <w:i/>
          <w:lang w:eastAsia="x-none"/>
        </w:rPr>
        <w:t>ttachWithoutPDN</w:t>
      </w:r>
      <w:proofErr w:type="spellEnd"/>
      <w:r w:rsidRPr="00E15B8B">
        <w:rPr>
          <w:rFonts w:eastAsia="Times New Roman"/>
          <w:i/>
          <w:lang w:eastAsia="x-none"/>
        </w:rPr>
        <w:t>-Connectivity</w:t>
      </w:r>
      <w:r w:rsidRPr="00E15B8B">
        <w:rPr>
          <w:rFonts w:eastAsia="Times New Roman"/>
          <w:lang w:eastAsia="x-none"/>
        </w:rPr>
        <w:t xml:space="preserve"> if received from upper layers;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r w:rsidRPr="00E15B8B">
        <w:rPr>
          <w:rFonts w:eastAsia="Times New Roman"/>
          <w:i/>
          <w:lang w:eastAsia="x-none"/>
        </w:rPr>
        <w:t>up-</w:t>
      </w:r>
      <w:proofErr w:type="spellStart"/>
      <w:r w:rsidRPr="00E15B8B">
        <w:rPr>
          <w:rFonts w:eastAsia="Times New Roman"/>
          <w:i/>
          <w:lang w:eastAsia="x-none"/>
        </w:rPr>
        <w:t>CIoT</w:t>
      </w:r>
      <w:proofErr w:type="spellEnd"/>
      <w:r w:rsidRPr="00E15B8B">
        <w:rPr>
          <w:rFonts w:eastAsia="Times New Roman"/>
          <w:i/>
          <w:lang w:eastAsia="x-none"/>
        </w:rPr>
        <w:t>-EPS-Optimisation</w:t>
      </w:r>
      <w:r w:rsidRPr="00E15B8B">
        <w:rPr>
          <w:rFonts w:eastAsia="Times New Roman"/>
          <w:lang w:eastAsia="x-none"/>
        </w:rPr>
        <w:t xml:space="preserve"> if received from upper layers;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except for NB-IoT, include </w:t>
      </w:r>
      <w:proofErr w:type="spellStart"/>
      <w:r w:rsidRPr="00E15B8B">
        <w:rPr>
          <w:rFonts w:eastAsia="Times New Roman"/>
          <w:i/>
          <w:lang w:eastAsia="x-none"/>
        </w:rPr>
        <w:t>cp</w:t>
      </w:r>
      <w:proofErr w:type="spellEnd"/>
      <w:r w:rsidRPr="00E15B8B">
        <w:rPr>
          <w:rFonts w:eastAsia="Times New Roman"/>
          <w:i/>
          <w:lang w:eastAsia="x-none"/>
        </w:rPr>
        <w:t>-</w:t>
      </w:r>
      <w:proofErr w:type="spellStart"/>
      <w:r w:rsidRPr="00E15B8B">
        <w:rPr>
          <w:rFonts w:eastAsia="Times New Roman"/>
          <w:i/>
          <w:lang w:eastAsia="x-none"/>
        </w:rPr>
        <w:t>CIoT</w:t>
      </w:r>
      <w:proofErr w:type="spellEnd"/>
      <w:r w:rsidRPr="00E15B8B">
        <w:rPr>
          <w:rFonts w:eastAsia="Times New Roman"/>
          <w:i/>
          <w:lang w:eastAsia="x-none"/>
        </w:rPr>
        <w:t>-EPS-Optimisation</w:t>
      </w:r>
      <w:r w:rsidRPr="00E15B8B">
        <w:rPr>
          <w:rFonts w:eastAsia="Times New Roman"/>
          <w:lang w:eastAsia="x-none"/>
        </w:rPr>
        <w:t xml:space="preserve"> if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connecting as an RN: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the </w:t>
      </w:r>
      <w:proofErr w:type="spellStart"/>
      <w:r w:rsidRPr="00E15B8B">
        <w:rPr>
          <w:rFonts w:eastAsia="Times New Roman"/>
          <w:i/>
          <w:lang w:eastAsia="x-none"/>
        </w:rPr>
        <w:t>rn-SubframeConfigReq</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proofErr w:type="spellStart"/>
      <w:r w:rsidRPr="00E15B8B">
        <w:rPr>
          <w:rFonts w:eastAsia="Times New Roman"/>
          <w:i/>
          <w:lang w:eastAsia="x-none"/>
        </w:rPr>
        <w:t>RRCConnectionSetup</w:t>
      </w:r>
      <w:proofErr w:type="spellEnd"/>
      <w:r w:rsidRPr="00E15B8B">
        <w:rPr>
          <w:rFonts w:eastAsia="Times New Roman"/>
          <w:lang w:eastAsia="x-none"/>
        </w:rPr>
        <w:t xml:space="preserve"> is received in response to </w:t>
      </w:r>
      <w:proofErr w:type="spellStart"/>
      <w:r w:rsidRPr="00E15B8B">
        <w:rPr>
          <w:rFonts w:eastAsia="Times New Roman"/>
          <w:i/>
          <w:lang w:eastAsia="x-none"/>
        </w:rPr>
        <w:t>RRCEarlyDataRequest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set the </w:t>
      </w:r>
      <w:proofErr w:type="spellStart"/>
      <w:r w:rsidRPr="00E15B8B">
        <w:rPr>
          <w:rFonts w:eastAsia="Times New Roman"/>
          <w:i/>
          <w:lang w:eastAsia="x-none"/>
        </w:rPr>
        <w:t>dedicatedInfoNAS</w:t>
      </w:r>
      <w:proofErr w:type="spellEnd"/>
      <w:r w:rsidRPr="00E15B8B">
        <w:rPr>
          <w:rFonts w:eastAsia="Times New Roman"/>
          <w:lang w:eastAsia="x-none"/>
        </w:rPr>
        <w:t xml:space="preserve"> to a zero-length octet string;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set the </w:t>
      </w:r>
      <w:proofErr w:type="spellStart"/>
      <w:r w:rsidRPr="00E15B8B">
        <w:rPr>
          <w:rFonts w:eastAsia="Times New Roman"/>
          <w:i/>
          <w:lang w:eastAsia="x-none"/>
        </w:rPr>
        <w:t>dedicatedInfoNAS</w:t>
      </w:r>
      <w:proofErr w:type="spellEnd"/>
      <w:r w:rsidRPr="00E15B8B">
        <w:rPr>
          <w:rFonts w:eastAsia="Times New Roman"/>
          <w:lang w:eastAsia="x-none"/>
        </w:rPr>
        <w:t xml:space="preserve"> to include the information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is connected to EPC:</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except for NB-IoT: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the UE has radio link failure or handover failure information available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rlf-InfoAvailable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if the UE has MBSFN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logMeasAvailableMBSFN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else if the UE has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logMeasAvailable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w:t>
      </w:r>
      <w:del w:id="103" w:author="Samsung User3" w:date="2020-11-12T19:51:00Z">
        <w:r w:rsidRPr="00E15B8B" w:rsidDel="001F25AE">
          <w:rPr>
            <w:rFonts w:eastAsia="Times New Roman"/>
            <w:lang w:eastAsia="x-none"/>
          </w:rPr>
          <w:delText xml:space="preserve">the UE has </w:delText>
        </w:r>
      </w:del>
      <w:r w:rsidRPr="00E15B8B">
        <w:rPr>
          <w:rFonts w:eastAsia="Times New Roman"/>
          <w:lang w:eastAsia="x-none"/>
        </w:rPr>
        <w:t xml:space="preserve">Bluetooth </w:t>
      </w:r>
      <w:ins w:id="104" w:author="Samsung User3" w:date="2020-11-12T19:51: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05" w:author="Samsung User3" w:date="2020-11-12T19:51: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logMeasAvailableBT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w:t>
      </w:r>
      <w:del w:id="106" w:author="Samsung User3" w:date="2020-11-12T19:52:00Z">
        <w:r w:rsidRPr="00E15B8B" w:rsidDel="001F25AE">
          <w:rPr>
            <w:rFonts w:eastAsia="Times New Roman"/>
            <w:lang w:eastAsia="x-none"/>
          </w:rPr>
          <w:delText xml:space="preserve">the UE has </w:delText>
        </w:r>
      </w:del>
      <w:r w:rsidRPr="00E15B8B">
        <w:rPr>
          <w:rFonts w:eastAsia="Times New Roman"/>
          <w:lang w:eastAsia="x-none"/>
        </w:rPr>
        <w:t xml:space="preserve">WLAN </w:t>
      </w:r>
      <w:ins w:id="107" w:author="Samsung User3" w:date="2020-11-12T19:52: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08" w:author="Samsung User3" w:date="2020-11-12T19:52: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logMeasAvailableWLAN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the UE has connection establishment failure information available in </w:t>
      </w:r>
      <w:proofErr w:type="spellStart"/>
      <w:r w:rsidRPr="00E15B8B">
        <w:rPr>
          <w:rFonts w:eastAsia="Times New Roman"/>
          <w:i/>
          <w:lang w:eastAsia="x-none"/>
        </w:rPr>
        <w:t>VarConnEstFailReport</w:t>
      </w:r>
      <w:proofErr w:type="spellEnd"/>
      <w:r w:rsidRPr="00E15B8B">
        <w:rPr>
          <w:rFonts w:eastAsia="Times New Roman"/>
          <w:lang w:eastAsia="x-none"/>
        </w:rPr>
        <w:t xml:space="preserve"> and if the RPLMN is equal to</w:t>
      </w:r>
      <w:r w:rsidRPr="00E15B8B">
        <w:rPr>
          <w:rFonts w:eastAsia="Times New Roman"/>
          <w:i/>
          <w:lang w:eastAsia="x-none"/>
        </w:rPr>
        <w:t xml:space="preserve"> </w:t>
      </w:r>
      <w:proofErr w:type="spellStart"/>
      <w:r w:rsidRPr="00E15B8B">
        <w:rPr>
          <w:rFonts w:eastAsia="Times New Roman"/>
          <w:i/>
          <w:lang w:eastAsia="x-none"/>
        </w:rPr>
        <w:t>plmn</w:t>
      </w:r>
      <w:proofErr w:type="spellEnd"/>
      <w:r w:rsidRPr="00E15B8B">
        <w:rPr>
          <w:rFonts w:eastAsia="Times New Roman"/>
          <w:i/>
          <w:lang w:eastAsia="x-none"/>
        </w:rPr>
        <w:t>-Identity</w:t>
      </w:r>
      <w:r w:rsidRPr="00E15B8B">
        <w:rPr>
          <w:rFonts w:eastAsia="Times New Roman"/>
          <w:lang w:eastAsia="x-none"/>
        </w:rPr>
        <w:t xml:space="preserve"> stored in </w:t>
      </w:r>
      <w:proofErr w:type="spellStart"/>
      <w:r w:rsidRPr="00E15B8B">
        <w:rPr>
          <w:rFonts w:eastAsia="Times New Roman"/>
          <w:i/>
          <w:lang w:eastAsia="x-none"/>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lastRenderedPageBreak/>
        <w:t>5&gt;</w:t>
      </w:r>
      <w:r w:rsidRPr="00E15B8B">
        <w:rPr>
          <w:rFonts w:eastAsia="Times New Roman"/>
          <w:lang w:eastAsia="x-none"/>
        </w:rPr>
        <w:tab/>
        <w:t xml:space="preserve">include </w:t>
      </w:r>
      <w:proofErr w:type="spellStart"/>
      <w:r w:rsidRPr="00E15B8B">
        <w:rPr>
          <w:rFonts w:eastAsia="Times New Roman"/>
          <w:i/>
          <w:lang w:eastAsia="x-none"/>
        </w:rPr>
        <w:t>connEstFailInfoAvailable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iCs/>
          <w:lang w:eastAsia="x-none"/>
        </w:rPr>
        <w:t>mobilityState</w:t>
      </w:r>
      <w:proofErr w:type="spellEnd"/>
      <w:r w:rsidRPr="00E15B8B">
        <w:rPr>
          <w:rFonts w:eastAsia="Times New Roman"/>
          <w:lang w:eastAsia="x-none"/>
        </w:rPr>
        <w:t xml:space="preserve"> and set it to the mobility state (as specified in TS 36.304 [4]) of the UE just prior to entering RRC_CONNECTED state;</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if the UE has flight path information available:</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flightPathInfoAvailable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for NB-IoT: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the UE supports serving cell idle mode measurements reporting and </w:t>
      </w:r>
      <w:proofErr w:type="spellStart"/>
      <w:r w:rsidRPr="00E15B8B">
        <w:rPr>
          <w:rFonts w:eastAsia="Times New Roman"/>
          <w:i/>
          <w:lang w:eastAsia="x-none"/>
        </w:rPr>
        <w:t>servingCellMeasInfo</w:t>
      </w:r>
      <w:proofErr w:type="spellEnd"/>
      <w:r w:rsidRPr="00E15B8B">
        <w:rPr>
          <w:rFonts w:eastAsia="Times New Roman"/>
          <w:lang w:eastAsia="x-none"/>
        </w:rPr>
        <w:t xml:space="preserve"> is present in </w:t>
      </w:r>
      <w:r w:rsidRPr="00E15B8B">
        <w:rPr>
          <w:rFonts w:eastAsia="Times New Roman"/>
          <w:i/>
          <w:lang w:eastAsia="x-none"/>
        </w:rPr>
        <w:t>SystemInformationBlockType2-NB</w:t>
      </w:r>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set the </w:t>
      </w:r>
      <w:proofErr w:type="spellStart"/>
      <w:r w:rsidRPr="00E15B8B">
        <w:rPr>
          <w:rFonts w:eastAsia="Times New Roman"/>
          <w:i/>
          <w:lang w:eastAsia="x-none"/>
        </w:rPr>
        <w:t>measResultServCell</w:t>
      </w:r>
      <w:proofErr w:type="spellEnd"/>
      <w:r w:rsidRPr="00E15B8B">
        <w:rPr>
          <w:rFonts w:eastAsia="Times New Roman"/>
          <w:lang w:eastAsia="x-none"/>
        </w:rPr>
        <w:t xml:space="preserve"> to include the measurements of the serving cell;</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 xml:space="preserve"> NOTE 2:</w:t>
      </w:r>
      <w:r w:rsidRPr="00E15B8B">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dcn</w:t>
      </w:r>
      <w:proofErr w:type="spellEnd"/>
      <w:r w:rsidRPr="00E15B8B">
        <w:rPr>
          <w:rFonts w:eastAsia="Times New Roman"/>
          <w:i/>
          <w:lang w:eastAsia="x-none"/>
        </w:rPr>
        <w:t>-ID</w:t>
      </w:r>
      <w:r w:rsidRPr="00E15B8B">
        <w:rPr>
          <w:rFonts w:eastAsia="Times New Roman"/>
          <w:lang w:eastAsia="x-none"/>
        </w:rPr>
        <w:t xml:space="preserve"> if a DCN-ID value (see TS 23.401 [41]) is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except for NB-IoT: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supports storage of mobility history information and the UE has mobility history information available in </w:t>
      </w:r>
      <w:proofErr w:type="spellStart"/>
      <w:r w:rsidRPr="00E15B8B">
        <w:rPr>
          <w:rFonts w:eastAsia="Times New Roman"/>
          <w:i/>
          <w:iCs/>
          <w:lang w:eastAsia="x-none"/>
        </w:rPr>
        <w:t>VarMobilityHistoryReport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lang w:eastAsia="x-none"/>
        </w:rPr>
        <w:t>mobilityHistoryAvail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SimSun"/>
          <w:lang w:eastAsia="x-none"/>
        </w:rPr>
      </w:pPr>
      <w:r w:rsidRPr="00E15B8B">
        <w:rPr>
          <w:rFonts w:eastAsia="SimSun"/>
          <w:lang w:eastAsia="x-none"/>
        </w:rPr>
        <w:t>3&gt;</w:t>
      </w:r>
      <w:r w:rsidRPr="00E15B8B">
        <w:rPr>
          <w:rFonts w:eastAsia="SimSun"/>
          <w:lang w:eastAsia="x-none"/>
        </w:rPr>
        <w:tab/>
        <w:t xml:space="preserve">if the SIB2 contains </w:t>
      </w:r>
      <w:proofErr w:type="spellStart"/>
      <w:r w:rsidRPr="00E15B8B">
        <w:rPr>
          <w:rFonts w:eastAsia="SimSun"/>
          <w:i/>
          <w:lang w:eastAsia="x-none"/>
        </w:rPr>
        <w:t>idleModeMeasurements</w:t>
      </w:r>
      <w:proofErr w:type="spellEnd"/>
      <w:r w:rsidRPr="00E15B8B">
        <w:rPr>
          <w:rFonts w:eastAsia="SimSun"/>
          <w:lang w:eastAsia="x-none"/>
        </w:rPr>
        <w:t xml:space="preserve">, and the UE has IDLE mode measurement information available in </w:t>
      </w:r>
      <w:proofErr w:type="spellStart"/>
      <w:r w:rsidRPr="00E15B8B">
        <w:rPr>
          <w:rFonts w:eastAsia="SimSun"/>
          <w:i/>
          <w:lang w:eastAsia="x-none"/>
        </w:rPr>
        <w:t>Var</w:t>
      </w:r>
      <w:r w:rsidRPr="00E15B8B">
        <w:rPr>
          <w:rFonts w:eastAsia="SimSun"/>
          <w:i/>
          <w:noProof/>
          <w:lang w:eastAsia="x-none"/>
        </w:rPr>
        <w:t>MeasIdleReport</w:t>
      </w:r>
      <w:proofErr w:type="spellEnd"/>
      <w:r w:rsidRPr="00E15B8B">
        <w:rPr>
          <w:rFonts w:eastAsia="SimSu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SimSun"/>
          <w:lang w:eastAsia="x-none"/>
        </w:rPr>
        <w:t>4&gt;</w:t>
      </w:r>
      <w:r w:rsidRPr="00E15B8B">
        <w:rPr>
          <w:rFonts w:eastAsia="SimSun"/>
          <w:lang w:eastAsia="x-none"/>
        </w:rPr>
        <w:tab/>
        <w:t xml:space="preserve">include the </w:t>
      </w:r>
      <w:proofErr w:type="spellStart"/>
      <w:r w:rsidRPr="00E15B8B">
        <w:rPr>
          <w:rFonts w:eastAsia="SimSun"/>
          <w:i/>
          <w:lang w:eastAsia="x-none"/>
        </w:rPr>
        <w:t>idleMeasAvailable</w:t>
      </w:r>
      <w:proofErr w:type="spellEnd"/>
      <w:r w:rsidRPr="00E15B8B">
        <w:rPr>
          <w:rFonts w:eastAsia="SimSu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UE needs UL gaps during continuous uplink transmission: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ue</w:t>
      </w:r>
      <w:proofErr w:type="spellEnd"/>
      <w:r w:rsidRPr="00E15B8B">
        <w:rPr>
          <w:rFonts w:eastAsia="Times New Roman"/>
          <w:i/>
          <w:lang w:eastAsia="x-none"/>
        </w:rPr>
        <w:t>-CE-</w:t>
      </w:r>
      <w:proofErr w:type="spellStart"/>
      <w:r w:rsidRPr="00E15B8B">
        <w:rPr>
          <w:rFonts w:eastAsia="Times New Roman"/>
          <w:i/>
          <w:lang w:eastAsia="x-none"/>
        </w:rPr>
        <w:t>NeedULGaps</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submit the </w:t>
      </w:r>
      <w:proofErr w:type="spellStart"/>
      <w:r w:rsidRPr="00E15B8B">
        <w:rPr>
          <w:rFonts w:eastAsia="Times New Roman"/>
          <w:i/>
          <w:lang w:eastAsia="x-none"/>
        </w:rPr>
        <w:t>RRCConnectionSetupComplete</w:t>
      </w:r>
      <w:proofErr w:type="spellEnd"/>
      <w:r w:rsidRPr="00E15B8B">
        <w:rPr>
          <w:rFonts w:eastAsia="Times New Roman"/>
          <w:lang w:eastAsia="x-none"/>
        </w:rPr>
        <w:t xml:space="preserve"> message to lower layers for transmission;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the procedure ends.</w:t>
      </w:r>
    </w:p>
    <w:p w:rsidR="00E15B8B" w:rsidRPr="00E15B8B" w:rsidRDefault="00E15B8B" w:rsidP="00E15B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09" w:name="_Toc36546830"/>
      <w:bookmarkStart w:id="110" w:name="_Toc36548222"/>
      <w:bookmarkStart w:id="111" w:name="_Toc46447059"/>
      <w:bookmarkStart w:id="112" w:name="_Toc52789887"/>
      <w:r w:rsidRPr="00E15B8B">
        <w:rPr>
          <w:rFonts w:ascii="Arial" w:eastAsia="Times New Roman" w:hAnsi="Arial"/>
          <w:sz w:val="24"/>
          <w:lang w:eastAsia="x-none"/>
        </w:rPr>
        <w:t>5.3.3.4a</w:t>
      </w:r>
      <w:r w:rsidRPr="00E15B8B">
        <w:rPr>
          <w:rFonts w:ascii="Arial" w:eastAsia="Times New Roman" w:hAnsi="Arial"/>
          <w:sz w:val="24"/>
          <w:lang w:eastAsia="x-none"/>
        </w:rPr>
        <w:tab/>
        <w:t xml:space="preserve">Reception of the </w:t>
      </w:r>
      <w:proofErr w:type="spellStart"/>
      <w:r w:rsidRPr="00E15B8B">
        <w:rPr>
          <w:rFonts w:ascii="Arial" w:eastAsia="Times New Roman" w:hAnsi="Arial"/>
          <w:i/>
          <w:sz w:val="24"/>
          <w:lang w:eastAsia="x-none"/>
        </w:rPr>
        <w:t>RRCConnectionResume</w:t>
      </w:r>
      <w:proofErr w:type="spellEnd"/>
      <w:r w:rsidRPr="00E15B8B">
        <w:rPr>
          <w:rFonts w:ascii="Arial" w:eastAsia="Times New Roman" w:hAnsi="Arial"/>
          <w:sz w:val="24"/>
          <w:lang w:eastAsia="x-none"/>
        </w:rPr>
        <w:t xml:space="preserve"> by the UE</w:t>
      </w:r>
      <w:bookmarkEnd w:id="109"/>
      <w:bookmarkEnd w:id="110"/>
      <w:bookmarkEnd w:id="111"/>
      <w:bookmarkEnd w:id="112"/>
    </w:p>
    <w:p w:rsidR="00E15B8B" w:rsidRPr="00E15B8B" w:rsidRDefault="00E15B8B" w:rsidP="00E15B8B">
      <w:pPr>
        <w:overflowPunct w:val="0"/>
        <w:autoSpaceDE w:val="0"/>
        <w:autoSpaceDN w:val="0"/>
        <w:adjustRightInd w:val="0"/>
        <w:textAlignment w:val="baseline"/>
        <w:rPr>
          <w:rFonts w:eastAsia="Times New Roman"/>
          <w:lang w:eastAsia="ja-JP"/>
        </w:rPr>
      </w:pPr>
      <w:r w:rsidRPr="00E15B8B">
        <w:rPr>
          <w:rFonts w:eastAsia="Times New Roman"/>
          <w:lang w:eastAsia="ja-JP"/>
        </w:rPr>
        <w:t>The UE shall:</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T309 is running: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T309 for all access categories;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actions as specified in 5.3.16.4.</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T380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except if the </w:t>
      </w:r>
      <w:proofErr w:type="spellStart"/>
      <w:r w:rsidRPr="00E15B8B">
        <w:rPr>
          <w:rFonts w:eastAsia="Times New Roman"/>
          <w:i/>
          <w:lang w:eastAsia="x-none"/>
        </w:rPr>
        <w:t>RRCConnectionResume</w:t>
      </w:r>
      <w:proofErr w:type="spellEnd"/>
      <w:r w:rsidRPr="00E15B8B">
        <w:rPr>
          <w:rFonts w:eastAsia="Times New Roman"/>
          <w:lang w:eastAsia="x-none"/>
        </w:rPr>
        <w:t xml:space="preserve"> is received in response to an </w:t>
      </w:r>
      <w:proofErr w:type="spellStart"/>
      <w:r w:rsidRPr="00E15B8B">
        <w:rPr>
          <w:rFonts w:eastAsia="Times New Roman"/>
          <w:i/>
          <w:lang w:eastAsia="x-none"/>
        </w:rPr>
        <w:t>RRCConnectionResumeRequest</w:t>
      </w:r>
      <w:proofErr w:type="spellEnd"/>
      <w:r w:rsidRPr="00E15B8B">
        <w:rPr>
          <w:rFonts w:eastAsia="Times New Roman"/>
          <w:i/>
          <w:lang w:eastAsia="x-none"/>
        </w:rPr>
        <w:t xml:space="preserve"> </w:t>
      </w:r>
      <w:r w:rsidRPr="00E15B8B">
        <w:rPr>
          <w:rFonts w:eastAsia="Times New Roman"/>
          <w:lang w:eastAsia="x-none"/>
        </w:rPr>
        <w:t>for EDT: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resuming an RRC connection from a suspended RRC connection: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restore the PDCP state and re-establish PDCP entities for SRB2, if configured with</w:t>
      </w:r>
      <w:r w:rsidRPr="00E15B8B">
        <w:rPr>
          <w:rFonts w:eastAsia="Times New Roman"/>
          <w:i/>
          <w:lang w:eastAsia="x-none"/>
        </w:rPr>
        <w:t xml:space="preserve"> </w:t>
      </w:r>
      <w:r w:rsidRPr="00E15B8B">
        <w:rPr>
          <w:rFonts w:eastAsia="Times New Roman"/>
          <w:lang w:eastAsia="x-none"/>
        </w:rPr>
        <w:t>E-UTRA PDCP, and for all DRBs that are configured with E-UTRA PDCP;</w:t>
      </w:r>
    </w:p>
    <w:p w:rsidR="00E15B8B" w:rsidRPr="00E15B8B" w:rsidRDefault="00E15B8B" w:rsidP="00E15B8B">
      <w:pPr>
        <w:overflowPunct w:val="0"/>
        <w:autoSpaceDE w:val="0"/>
        <w:autoSpaceDN w:val="0"/>
        <w:adjustRightInd w:val="0"/>
        <w:ind w:left="1135" w:hanging="284"/>
        <w:textAlignment w:val="baseline"/>
        <w:rPr>
          <w:rFonts w:eastAsia="Times New Roman"/>
          <w:noProof/>
          <w:lang w:eastAsia="x-none"/>
        </w:rPr>
      </w:pPr>
      <w:r w:rsidRPr="00E15B8B">
        <w:rPr>
          <w:rFonts w:eastAsia="Times New Roman"/>
          <w:lang w:eastAsia="x-none"/>
        </w:rPr>
        <w:t>3&gt;</w:t>
      </w:r>
      <w:r w:rsidRPr="00E15B8B">
        <w:rPr>
          <w:rFonts w:eastAsia="Times New Roman"/>
          <w:lang w:eastAsia="x-none"/>
        </w:rPr>
        <w:tab/>
        <w:t xml:space="preserve">if </w:t>
      </w:r>
      <w:r w:rsidRPr="00E15B8B">
        <w:rPr>
          <w:rFonts w:eastAsia="Times New Roman"/>
          <w:i/>
          <w:noProof/>
          <w:lang w:eastAsia="ko-KR"/>
        </w:rPr>
        <w:t>drb</w:t>
      </w:r>
      <w:r w:rsidRPr="00E15B8B">
        <w:rPr>
          <w:rFonts w:eastAsia="Times New Roman"/>
          <w:i/>
          <w:noProof/>
          <w:lang w:eastAsia="x-none"/>
        </w:rPr>
        <w:t>-ContinueROHC</w:t>
      </w:r>
      <w:r w:rsidRPr="00E15B8B">
        <w:rPr>
          <w:rFonts w:eastAsia="Times New Roman"/>
          <w:noProof/>
          <w:lang w:eastAsia="x-none"/>
        </w:rPr>
        <w:t xml:space="preserve"> is included:</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indicate to lower layers that stored UE AS context is used and that </w:t>
      </w:r>
      <w:proofErr w:type="spellStart"/>
      <w:r w:rsidRPr="00E15B8B">
        <w:rPr>
          <w:rFonts w:eastAsia="Times New Roman"/>
          <w:i/>
          <w:iCs/>
          <w:lang w:eastAsia="x-none"/>
        </w:rPr>
        <w:t>drb-ContinueROHC</w:t>
      </w:r>
      <w:proofErr w:type="spellEnd"/>
      <w:r w:rsidRPr="00E15B8B">
        <w:rPr>
          <w:rFonts w:eastAsia="Times New Roman"/>
          <w:lang w:eastAsia="x-none"/>
        </w:rPr>
        <w:t xml:space="preserve"> is configured;</w:t>
      </w:r>
    </w:p>
    <w:p w:rsidR="00E15B8B" w:rsidRPr="00E15B8B" w:rsidRDefault="00E15B8B" w:rsidP="00E15B8B">
      <w:pPr>
        <w:overflowPunct w:val="0"/>
        <w:autoSpaceDE w:val="0"/>
        <w:autoSpaceDN w:val="0"/>
        <w:adjustRightInd w:val="0"/>
        <w:ind w:left="1418" w:hanging="284"/>
        <w:textAlignment w:val="baseline"/>
        <w:rPr>
          <w:rFonts w:eastAsia="Times New Roman"/>
          <w:iCs/>
          <w:lang w:eastAsia="x-none"/>
        </w:rPr>
      </w:pPr>
      <w:r w:rsidRPr="00E15B8B">
        <w:rPr>
          <w:rFonts w:eastAsia="Times New Roman"/>
          <w:lang w:eastAsia="x-none"/>
        </w:rPr>
        <w:lastRenderedPageBreak/>
        <w:t>4&gt;</w:t>
      </w:r>
      <w:r w:rsidRPr="00E15B8B">
        <w:rPr>
          <w:rFonts w:eastAsia="Times New Roman"/>
          <w:lang w:eastAsia="x-none"/>
        </w:rPr>
        <w:tab/>
        <w:t>continue the header compression protocol context for the DRBs configured with the header compression protocol</w:t>
      </w:r>
      <w:r w:rsidRPr="00E15B8B">
        <w:rPr>
          <w:rFonts w:eastAsia="Times New Roman"/>
          <w:iCs/>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indicate to lower layers that stored UE AS context is used;</w:t>
      </w:r>
    </w:p>
    <w:p w:rsidR="00E15B8B" w:rsidRPr="00E15B8B" w:rsidRDefault="00E15B8B" w:rsidP="00E15B8B">
      <w:pPr>
        <w:overflowPunct w:val="0"/>
        <w:autoSpaceDE w:val="0"/>
        <w:autoSpaceDN w:val="0"/>
        <w:adjustRightInd w:val="0"/>
        <w:ind w:left="1418" w:hanging="284"/>
        <w:textAlignment w:val="baseline"/>
        <w:rPr>
          <w:rFonts w:eastAsia="Times New Roman"/>
          <w:iCs/>
          <w:lang w:eastAsia="x-none"/>
        </w:rPr>
      </w:pPr>
      <w:r w:rsidRPr="00E15B8B">
        <w:rPr>
          <w:rFonts w:eastAsia="Times New Roman"/>
          <w:lang w:eastAsia="x-none"/>
        </w:rPr>
        <w:t>4&gt;</w:t>
      </w:r>
      <w:r w:rsidRPr="00E15B8B">
        <w:rPr>
          <w:rFonts w:eastAsia="Times New Roman"/>
          <w:lang w:eastAsia="x-none"/>
        </w:rPr>
        <w:tab/>
        <w:t>reset the header compression protocol context for the DRBs configured with the header compression protocol</w:t>
      </w:r>
      <w:r w:rsidRPr="00E15B8B">
        <w:rPr>
          <w:rFonts w:eastAsia="Times New Roman"/>
          <w:iCs/>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discard the stored UE AS context and </w:t>
      </w:r>
      <w:proofErr w:type="spellStart"/>
      <w:r w:rsidRPr="00E15B8B">
        <w:rPr>
          <w:rFonts w:eastAsia="Times New Roman"/>
          <w:i/>
          <w:lang w:eastAsia="x-none"/>
        </w:rPr>
        <w:t>resumeIdentity</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else if the </w:t>
      </w:r>
      <w:proofErr w:type="spellStart"/>
      <w:r w:rsidRPr="00E15B8B">
        <w:rPr>
          <w:rFonts w:eastAsia="Times New Roman"/>
          <w:i/>
          <w:lang w:eastAsia="x-none"/>
        </w:rPr>
        <w:t>RRCConnectionResume</w:t>
      </w:r>
      <w:proofErr w:type="spellEnd"/>
      <w:r w:rsidRPr="00E15B8B">
        <w:rPr>
          <w:rFonts w:eastAsia="Times New Roman"/>
          <w:lang w:eastAsia="x-none"/>
        </w:rPr>
        <w:t xml:space="preserve"> message includes the </w:t>
      </w:r>
      <w:proofErr w:type="spellStart"/>
      <w:r w:rsidRPr="00E15B8B">
        <w:rPr>
          <w:rFonts w:eastAsia="Times New Roman"/>
          <w:i/>
          <w:lang w:eastAsia="x-none"/>
        </w:rPr>
        <w:t>fullConfig</w:t>
      </w:r>
      <w:proofErr w:type="spellEnd"/>
      <w:r w:rsidRPr="00E15B8B">
        <w:rPr>
          <w:rFonts w:eastAsia="Times New Roman"/>
          <w:i/>
          <w:lang w:eastAsia="x-none"/>
        </w:rPr>
        <w:t xml:space="preserve"> </w:t>
      </w:r>
      <w:r w:rsidRPr="00E15B8B">
        <w:rPr>
          <w:rFonts w:eastAsia="Times New Roman"/>
          <w:lang w:eastAsia="x-none"/>
        </w:rPr>
        <w:t>(for resuming an RRC connection from RRC_INACTIVE):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perform the radio configuration procedure as specified in 5.3.5.8;</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 (for resuming an RRC connection from RRC_INACTIVE):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restore the physical layer configuration, the MAC configuration, the RLC configuration and the PDCP configuration from the stored UE Inactive AS context;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discard the stored UE Inactive AS context;</w:t>
      </w:r>
    </w:p>
    <w:p w:rsidR="00E15B8B" w:rsidRPr="00E15B8B" w:rsidRDefault="00E15B8B" w:rsidP="00E15B8B">
      <w:pPr>
        <w:overflowPunct w:val="0"/>
        <w:autoSpaceDE w:val="0"/>
        <w:autoSpaceDN w:val="0"/>
        <w:adjustRightInd w:val="0"/>
        <w:ind w:left="1135" w:hanging="284"/>
        <w:textAlignment w:val="baseline"/>
        <w:rPr>
          <w:rFonts w:eastAsia="Times New Roman"/>
          <w:iCs/>
          <w:lang w:eastAsia="x-none"/>
        </w:rPr>
      </w:pPr>
      <w:r w:rsidRPr="00E15B8B">
        <w:rPr>
          <w:rFonts w:eastAsia="Times New Roman"/>
          <w:lang w:eastAsia="x-none"/>
        </w:rPr>
        <w:t>3&gt;</w:t>
      </w:r>
      <w:r w:rsidRPr="00E15B8B">
        <w:rPr>
          <w:rFonts w:eastAsia="Times New Roman"/>
          <w:lang w:eastAsia="x-none"/>
        </w:rPr>
        <w:tab/>
        <w:t xml:space="preserve">release the </w:t>
      </w:r>
      <w:proofErr w:type="spellStart"/>
      <w:r w:rsidRPr="00E15B8B">
        <w:rPr>
          <w:rFonts w:eastAsia="Times New Roman"/>
          <w:i/>
          <w:lang w:eastAsia="x-none"/>
        </w:rPr>
        <w:t>rrc-InactiveConfig</w:t>
      </w:r>
      <w:proofErr w:type="spellEnd"/>
      <w:r w:rsidRPr="00E15B8B">
        <w:rPr>
          <w:rFonts w:eastAsia="Times New Roman"/>
          <w:lang w:eastAsia="x-none"/>
        </w:rPr>
        <w:t xml:space="preserve">, except </w:t>
      </w:r>
      <w:r w:rsidRPr="00E15B8B">
        <w:rPr>
          <w:rFonts w:eastAsia="Times New Roman"/>
          <w:i/>
          <w:lang w:eastAsia="x-none"/>
        </w:rPr>
        <w:t>ran-</w:t>
      </w:r>
      <w:proofErr w:type="spellStart"/>
      <w:r w:rsidRPr="00E15B8B">
        <w:rPr>
          <w:rFonts w:eastAsia="Times New Roman"/>
          <w:i/>
          <w:lang w:eastAsia="x-none"/>
        </w:rPr>
        <w:t>NotificationAreaInfo</w:t>
      </w:r>
      <w:proofErr w:type="spellEnd"/>
      <w:r w:rsidRPr="00E15B8B">
        <w:rPr>
          <w:rFonts w:eastAsia="Times New Roman"/>
          <w:iCs/>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discard the stored UE AS context and </w:t>
      </w:r>
      <w:proofErr w:type="spellStart"/>
      <w:r w:rsidRPr="00E15B8B">
        <w:rPr>
          <w:rFonts w:eastAsia="Times New Roman"/>
          <w:i/>
          <w:lang w:eastAsia="x-none"/>
        </w:rPr>
        <w:t>resumeIdentity</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perform the radio resource configuration procedure in accordance with the received </w:t>
      </w:r>
      <w:proofErr w:type="spellStart"/>
      <w:r w:rsidRPr="00E15B8B">
        <w:rPr>
          <w:rFonts w:eastAsia="Times New Roman"/>
          <w:i/>
          <w:lang w:eastAsia="x-none"/>
        </w:rPr>
        <w:t>radioResourceConfigDedicated</w:t>
      </w:r>
      <w:proofErr w:type="spellEnd"/>
      <w:r w:rsidRPr="00E15B8B">
        <w:rPr>
          <w:rFonts w:eastAsia="Times New Roman"/>
          <w:lang w:eastAsia="x-none"/>
        </w:rPr>
        <w:t xml:space="preserve"> and as specified in 5.3.10;</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w:t>
      </w:r>
      <w:r w:rsidRPr="00E15B8B">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RRCConnectionResume</w:t>
      </w:r>
      <w:proofErr w:type="spellEnd"/>
      <w:r w:rsidRPr="00E15B8B">
        <w:rPr>
          <w:rFonts w:eastAsia="Times New Roman"/>
          <w:lang w:eastAsia="x-none"/>
        </w:rPr>
        <w:t xml:space="preserve"> message includes the </w:t>
      </w:r>
      <w:proofErr w:type="spellStart"/>
      <w:r w:rsidRPr="00E15B8B">
        <w:rPr>
          <w:rFonts w:eastAsia="Times New Roman"/>
          <w:i/>
          <w:lang w:eastAsia="x-none"/>
        </w:rPr>
        <w:t>sk</w:t>
      </w:r>
      <w:proofErr w:type="spellEnd"/>
      <w:r w:rsidRPr="00E15B8B">
        <w:rPr>
          <w:rFonts w:eastAsia="Times New Roman"/>
          <w:i/>
          <w:lang w:eastAsia="x-none"/>
        </w:rPr>
        <w:t>-Counter</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key update procedure as specified in TS 38.331 [82], clause 5.3.5.8;</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RRCConnectionResume</w:t>
      </w:r>
      <w:proofErr w:type="spellEnd"/>
      <w:r w:rsidRPr="00E15B8B">
        <w:rPr>
          <w:rFonts w:eastAsia="Times New Roman"/>
          <w:lang w:eastAsia="x-none"/>
        </w:rPr>
        <w:t xml:space="preserve"> message includes the </w:t>
      </w:r>
      <w:r w:rsidRPr="00E15B8B">
        <w:rPr>
          <w:rFonts w:eastAsia="Times New Roman"/>
          <w:i/>
          <w:lang w:eastAsia="x-none"/>
        </w:rPr>
        <w:t>nr-RadioBearerConfig1</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radio bearer configuration as specified in TS 38.331 [82], clause 5.3.5.6;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RRCConnectionResume</w:t>
      </w:r>
      <w:proofErr w:type="spellEnd"/>
      <w:r w:rsidRPr="00E15B8B">
        <w:rPr>
          <w:rFonts w:eastAsia="Times New Roman"/>
          <w:lang w:eastAsia="x-none"/>
        </w:rPr>
        <w:t xml:space="preserve"> message includes the </w:t>
      </w:r>
      <w:r w:rsidRPr="00E15B8B">
        <w:rPr>
          <w:rFonts w:eastAsia="Times New Roman"/>
          <w:i/>
          <w:lang w:eastAsia="x-none"/>
        </w:rPr>
        <w:t>nr-RadioBearerConfig2</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radio bearer configuration as specified in TS 38.331 [82], clause 5.3.5.6;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except if the </w:t>
      </w:r>
      <w:proofErr w:type="spellStart"/>
      <w:r w:rsidRPr="00E15B8B">
        <w:rPr>
          <w:rFonts w:eastAsia="Times New Roman"/>
          <w:i/>
          <w:lang w:eastAsia="x-none"/>
        </w:rPr>
        <w:t>RRCConnectionResume</w:t>
      </w:r>
      <w:proofErr w:type="spellEnd"/>
      <w:r w:rsidRPr="00E15B8B">
        <w:rPr>
          <w:rFonts w:eastAsia="Times New Roman"/>
          <w:lang w:eastAsia="x-none"/>
        </w:rPr>
        <w:t xml:space="preserve"> is received in response to an </w:t>
      </w:r>
      <w:proofErr w:type="spellStart"/>
      <w:r w:rsidRPr="00E15B8B">
        <w:rPr>
          <w:rFonts w:eastAsia="Times New Roman"/>
          <w:i/>
          <w:lang w:eastAsia="x-none"/>
        </w:rPr>
        <w:t>RRCConnectionResumeRequest</w:t>
      </w:r>
      <w:proofErr w:type="spellEnd"/>
      <w:r w:rsidRPr="00E15B8B">
        <w:rPr>
          <w:rFonts w:eastAsia="Times New Roman"/>
          <w:i/>
          <w:lang w:eastAsia="x-none"/>
        </w:rPr>
        <w:t xml:space="preserve"> </w:t>
      </w:r>
      <w:r w:rsidRPr="00E15B8B">
        <w:rPr>
          <w:rFonts w:eastAsia="Times New Roman"/>
          <w:lang w:eastAsia="x-none"/>
        </w:rPr>
        <w:t>for EDT: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resume SRB2 and all DRBs, if any, including RBs configured with NR PDCP;</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stored, discard the cell reselection priority information provided by the </w:t>
      </w:r>
      <w:proofErr w:type="spellStart"/>
      <w:r w:rsidRPr="00E15B8B">
        <w:rPr>
          <w:rFonts w:eastAsia="Times New Roman"/>
          <w:i/>
          <w:iCs/>
          <w:lang w:eastAsia="x-none"/>
        </w:rPr>
        <w:t>idleModeMobilityControlInfo</w:t>
      </w:r>
      <w:proofErr w:type="spellEnd"/>
      <w:r w:rsidRPr="00E15B8B">
        <w:rPr>
          <w:rFonts w:eastAsia="Times New Roman"/>
          <w:lang w:eastAsia="x-none"/>
        </w:rPr>
        <w:t xml:space="preserve"> </w:t>
      </w:r>
      <w:r w:rsidRPr="00E15B8B">
        <w:rPr>
          <w:rFonts w:eastAsia="Times New Roman"/>
          <w:iCs/>
          <w:lang w:eastAsia="x-none"/>
        </w:rPr>
        <w:t>or inherited from another RAT</w:t>
      </w:r>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stored, discard the dedicated offset provided by the </w:t>
      </w:r>
      <w:proofErr w:type="spellStart"/>
      <w:r w:rsidRPr="00E15B8B">
        <w:rPr>
          <w:rFonts w:eastAsia="Times New Roman"/>
          <w:i/>
          <w:iCs/>
          <w:lang w:eastAsia="x-none"/>
        </w:rPr>
        <w:t>redirectedCarrierOffsetDedicated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RRCConnectionResume</w:t>
      </w:r>
      <w:proofErr w:type="spellEnd"/>
      <w:r w:rsidRPr="00E15B8B">
        <w:rPr>
          <w:rFonts w:eastAsia="Times New Roman"/>
          <w:lang w:eastAsia="x-none"/>
        </w:rPr>
        <w:t xml:space="preserve"> message includes the </w:t>
      </w:r>
      <w:proofErr w:type="spellStart"/>
      <w:r w:rsidRPr="00E15B8B">
        <w:rPr>
          <w:rFonts w:eastAsia="Times New Roman"/>
          <w:i/>
          <w:lang w:eastAsia="x-none"/>
        </w:rPr>
        <w:t>measConfig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measurement configuration procedure as specified in 5.5.2;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T302 is running: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is connected to 5GC:</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lastRenderedPageBreak/>
        <w:t>3&gt;</w:t>
      </w:r>
      <w:r w:rsidRPr="00E15B8B">
        <w:rPr>
          <w:rFonts w:eastAsia="Times New Roman"/>
          <w:lang w:eastAsia="x-none"/>
        </w:rPr>
        <w:tab/>
        <w:t>perform the actions as specified in 5.3.16.4;</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T303,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T305,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T306,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w:t>
      </w:r>
      <w:r w:rsidRPr="00E15B8B">
        <w:rPr>
          <w:rFonts w:eastAsia="Times New Roman"/>
          <w:lang w:eastAsia="ko-KR"/>
        </w:rPr>
        <w:t>08</w:t>
      </w:r>
      <w:r w:rsidRPr="00E15B8B">
        <w:rPr>
          <w:rFonts w:eastAsia="Times New Roman"/>
          <w:lang w:eastAsia="x-none"/>
        </w:rPr>
        <w:t>,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perform the actions as specified in 5.3.3.7;</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T320,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T350,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zh-TW"/>
        </w:rPr>
      </w:pPr>
      <w:r w:rsidRPr="00E15B8B">
        <w:rPr>
          <w:rFonts w:eastAsia="Times New Roman"/>
          <w:lang w:eastAsia="x-none"/>
        </w:rPr>
        <w:t>1&gt;</w:t>
      </w:r>
      <w:r w:rsidRPr="00E15B8B">
        <w:rPr>
          <w:rFonts w:eastAsia="Times New Roman"/>
          <w:lang w:eastAsia="x-none"/>
        </w:rPr>
        <w:tab/>
        <w:t>perform the actions as specified in 5.6.12.4</w:t>
      </w:r>
      <w:r w:rsidRPr="00E15B8B">
        <w:rPr>
          <w:rFonts w:eastAsia="Times New Roman"/>
          <w:lang w:eastAsia="zh-TW"/>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zh-TW"/>
        </w:rPr>
      </w:pPr>
      <w:r w:rsidRPr="00E15B8B">
        <w:rPr>
          <w:rFonts w:eastAsia="Times New Roman"/>
          <w:lang w:eastAsia="x-none"/>
        </w:rPr>
        <w:t>1&gt;</w:t>
      </w:r>
      <w:r w:rsidRPr="00E15B8B">
        <w:rPr>
          <w:rFonts w:eastAsia="Times New Roman"/>
          <w:lang w:eastAsia="x-none"/>
        </w:rPr>
        <w:tab/>
        <w:t>stop timer T360, if running</w:t>
      </w:r>
      <w:r w:rsidRPr="00E15B8B">
        <w:rPr>
          <w:rFonts w:eastAsia="Times New Roman"/>
          <w:lang w:eastAsia="zh-TW"/>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zh-TW"/>
        </w:rPr>
      </w:pPr>
      <w:r w:rsidRPr="00E15B8B">
        <w:rPr>
          <w:rFonts w:eastAsia="Times New Roman"/>
          <w:lang w:eastAsia="x-none"/>
        </w:rPr>
        <w:t>1&gt;</w:t>
      </w:r>
      <w:r w:rsidRPr="00E15B8B">
        <w:rPr>
          <w:rFonts w:eastAsia="Times New Roman"/>
          <w:lang w:eastAsia="x-none"/>
        </w:rPr>
        <w:tab/>
        <w:t>stop timer T322, if running</w:t>
      </w:r>
      <w:r w:rsidRPr="00E15B8B">
        <w:rPr>
          <w:rFonts w:eastAsia="Times New Roman"/>
          <w:lang w:eastAsia="zh-TW"/>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T331,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RRCConnectionResume</w:t>
      </w:r>
      <w:proofErr w:type="spellEnd"/>
      <w:r w:rsidRPr="00E15B8B">
        <w:rPr>
          <w:rFonts w:eastAsia="Times New Roman"/>
          <w:lang w:eastAsia="x-none"/>
        </w:rPr>
        <w:t xml:space="preserve"> is received in response to an </w:t>
      </w:r>
      <w:proofErr w:type="spellStart"/>
      <w:r w:rsidRPr="00E15B8B">
        <w:rPr>
          <w:rFonts w:eastAsia="Times New Roman"/>
          <w:i/>
          <w:lang w:eastAsia="x-none"/>
        </w:rPr>
        <w:t>RRCConnectionResumeRequest</w:t>
      </w:r>
      <w:proofErr w:type="spellEnd"/>
      <w:r w:rsidRPr="00E15B8B">
        <w:rPr>
          <w:rFonts w:eastAsia="Times New Roman"/>
          <w:i/>
          <w:lang w:eastAsia="x-none"/>
        </w:rPr>
        <w:t xml:space="preserve"> </w:t>
      </w:r>
      <w:r w:rsidRPr="00E15B8B">
        <w:rPr>
          <w:rFonts w:eastAsia="Times New Roman"/>
          <w:lang w:eastAsia="x-none"/>
        </w:rPr>
        <w:t xml:space="preserve">for EDT or an </w:t>
      </w:r>
      <w:proofErr w:type="spellStart"/>
      <w:r w:rsidRPr="00E15B8B">
        <w:rPr>
          <w:rFonts w:eastAsia="Times New Roman"/>
          <w:i/>
          <w:lang w:eastAsia="x-none"/>
        </w:rPr>
        <w:t>RRCConnectionResumeRequest</w:t>
      </w:r>
      <w:proofErr w:type="spellEnd"/>
      <w:r w:rsidRPr="00E15B8B">
        <w:rPr>
          <w:rFonts w:eastAsia="Times New Roman"/>
          <w:i/>
          <w:lang w:eastAsia="x-none"/>
        </w:rPr>
        <w:t xml:space="preserve"> </w:t>
      </w:r>
      <w:r w:rsidRPr="00E15B8B">
        <w:rPr>
          <w:rFonts w:eastAsia="Times New Roman"/>
          <w:lang w:eastAsia="x-none"/>
        </w:rPr>
        <w:t>from RRC_INACTIVE: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ignore the </w:t>
      </w:r>
      <w:proofErr w:type="spellStart"/>
      <w:r w:rsidRPr="00E15B8B">
        <w:rPr>
          <w:rFonts w:eastAsia="Times New Roman"/>
          <w:i/>
          <w:iCs/>
          <w:lang w:eastAsia="x-none"/>
        </w:rPr>
        <w:t>nextHopChainingCount</w:t>
      </w:r>
      <w:proofErr w:type="spellEnd"/>
      <w:r w:rsidRPr="00E15B8B">
        <w:rPr>
          <w:rFonts w:eastAsia="Times New Roman"/>
          <w:lang w:eastAsia="x-none"/>
        </w:rPr>
        <w:t xml:space="preserve"> value indicated in the </w:t>
      </w:r>
      <w:proofErr w:type="spellStart"/>
      <w:r w:rsidRPr="00E15B8B">
        <w:rPr>
          <w:rFonts w:eastAsia="Times New Roman"/>
          <w:i/>
          <w:lang w:eastAsia="x-none"/>
        </w:rPr>
        <w:t>RRCConnectionResume</w:t>
      </w:r>
      <w:proofErr w:type="spellEnd"/>
      <w:r w:rsidRPr="00E15B8B">
        <w:rPr>
          <w:rFonts w:eastAsia="Times New Roman"/>
          <w:iCs/>
          <w:lang w:eastAsia="x-none"/>
        </w:rPr>
        <w:t xml:space="preserve"> message</w:t>
      </w:r>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resuming an RRC connection from a suspended RRC connection: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K</w:t>
      </w:r>
      <w:r w:rsidRPr="00E15B8B">
        <w:rPr>
          <w:rFonts w:eastAsia="Times New Roman"/>
          <w:vertAlign w:val="subscript"/>
          <w:lang w:eastAsia="x-none"/>
        </w:rPr>
        <w:t>ASME</w:t>
      </w:r>
      <w:r w:rsidRPr="00E15B8B">
        <w:rPr>
          <w:rFonts w:eastAsia="Times New Roman"/>
          <w:lang w:eastAsia="x-none"/>
        </w:rPr>
        <w:t xml:space="preserve"> key to which the current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is associated, using the </w:t>
      </w:r>
      <w:proofErr w:type="spellStart"/>
      <w:r w:rsidRPr="00E15B8B">
        <w:rPr>
          <w:rFonts w:eastAsia="Times New Roman"/>
          <w:i/>
          <w:lang w:eastAsia="x-none"/>
        </w:rPr>
        <w:t>nextHopChainingCount</w:t>
      </w:r>
      <w:proofErr w:type="spellEnd"/>
      <w:r w:rsidRPr="00E15B8B">
        <w:rPr>
          <w:rFonts w:eastAsia="Times New Roman"/>
          <w:lang w:eastAsia="x-none"/>
        </w:rPr>
        <w:t xml:space="preserve"> value indicated in the </w:t>
      </w:r>
      <w:proofErr w:type="spellStart"/>
      <w:r w:rsidRPr="00E15B8B">
        <w:rPr>
          <w:rFonts w:eastAsia="Times New Roman"/>
          <w:i/>
          <w:lang w:eastAsia="x-none"/>
        </w:rPr>
        <w:t>RRCConnectionResume</w:t>
      </w:r>
      <w:proofErr w:type="spellEnd"/>
      <w:r w:rsidRPr="00E15B8B">
        <w:rPr>
          <w:rFonts w:eastAsia="Times New Roman"/>
          <w:iCs/>
          <w:lang w:eastAsia="x-none"/>
        </w:rPr>
        <w:t xml:space="preserve"> message</w:t>
      </w:r>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store the </w:t>
      </w:r>
      <w:proofErr w:type="spellStart"/>
      <w:r w:rsidRPr="00E15B8B">
        <w:rPr>
          <w:rFonts w:eastAsia="Times New Roman"/>
          <w:i/>
          <w:iCs/>
          <w:lang w:eastAsia="x-none"/>
        </w:rPr>
        <w:t>nextHopChainingCount</w:t>
      </w:r>
      <w:proofErr w:type="spellEnd"/>
      <w:r w:rsidRPr="00E15B8B">
        <w:rPr>
          <w:rFonts w:eastAsia="Times New Roman"/>
          <w:lang w:eastAsia="x-none"/>
        </w:rPr>
        <w:t xml:space="preserve"> value;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previously configured integrity algorithm,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request lower layers to verify the integrity protection of the </w:t>
      </w:r>
      <w:proofErr w:type="spellStart"/>
      <w:r w:rsidRPr="00E15B8B">
        <w:rPr>
          <w:rFonts w:eastAsia="Times New Roman"/>
          <w:i/>
          <w:iCs/>
          <w:lang w:eastAsia="x-none"/>
        </w:rPr>
        <w:t>RRCConnectionResume</w:t>
      </w:r>
      <w:proofErr w:type="spellEnd"/>
      <w:r w:rsidRPr="00E15B8B">
        <w:rPr>
          <w:rFonts w:eastAsia="Times New Roman"/>
          <w:lang w:eastAsia="x-none"/>
        </w:rPr>
        <w:t xml:space="preserve"> message, using the previously configured algorithm and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integrity protection check of the </w:t>
      </w:r>
      <w:proofErr w:type="spellStart"/>
      <w:r w:rsidRPr="00E15B8B">
        <w:rPr>
          <w:rFonts w:eastAsia="Times New Roman"/>
          <w:i/>
          <w:iCs/>
          <w:lang w:eastAsia="x-none"/>
        </w:rPr>
        <w:t>RRCConnectionResume</w:t>
      </w:r>
      <w:proofErr w:type="spellEnd"/>
      <w:r w:rsidRPr="00E15B8B">
        <w:rPr>
          <w:rFonts w:eastAsia="Times New Roman"/>
          <w:lang w:eastAsia="x-none"/>
        </w:rPr>
        <w:t xml:space="preserve"> message fails:</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perform the actions upon leaving RRC_CONNECTED as specified in 5.3.12, with release cause 'other', upon which the procedure ends;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w:t>
      </w:r>
      <w:r w:rsidRPr="00E15B8B">
        <w:rPr>
          <w:rFonts w:eastAsia="Times New Roman"/>
          <w:lang w:eastAsia="zh-CN"/>
        </w:rPr>
        <w:t xml:space="preserve">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xml:space="preserve"> associated with the previously configured ciphering algorithm,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configure lower layers to resume integrity protection using the previously configured algorithm and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immediately, i.e., integrity protection shall be applied to all subsequent messages received and sent by the UE;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configure lower layers to resume ciphering and to apply the ciphering algorithm</w:t>
      </w:r>
      <w:r w:rsidRPr="00E15B8B">
        <w:rPr>
          <w:rFonts w:eastAsia="Times New Roman"/>
          <w:lang w:eastAsia="zh-CN"/>
        </w:rPr>
        <w:t xml:space="preser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w:t>
      </w:r>
      <w:r w:rsidRPr="00E15B8B">
        <w:rPr>
          <w:rFonts w:eastAsia="Times New Roman"/>
          <w:lang w:eastAsia="zh-CN"/>
        </w:rPr>
        <w:t xml:space="preserve">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i.e. the ciphering configuration shall be applied to all subsequent messages received and sent by the UE;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enter RRC_CONNECTED;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indicate to upper layers that the suspended RRC connection has been resumed;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the cell re-selection procedure;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consider the current cell to be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 xml:space="preserve">set the content of </w:t>
      </w:r>
      <w:proofErr w:type="spellStart"/>
      <w:r w:rsidRPr="00E15B8B">
        <w:rPr>
          <w:rFonts w:eastAsia="Times New Roman"/>
          <w:i/>
          <w:lang w:eastAsia="x-none"/>
        </w:rPr>
        <w:t>RRCConnectionResumeComplete</w:t>
      </w:r>
      <w:proofErr w:type="spellEnd"/>
      <w:r w:rsidRPr="00E15B8B">
        <w:rPr>
          <w:rFonts w:eastAsia="Times New Roman"/>
          <w:lang w:eastAsia="x-none"/>
        </w:rPr>
        <w:t xml:space="preserve"> message as follows: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the </w:t>
      </w:r>
      <w:proofErr w:type="spellStart"/>
      <w:r w:rsidRPr="00E15B8B">
        <w:rPr>
          <w:rFonts w:eastAsia="Times New Roman"/>
          <w:i/>
          <w:lang w:eastAsia="x-none"/>
        </w:rPr>
        <w:t>selectedPLMN</w:t>
      </w:r>
      <w:proofErr w:type="spellEnd"/>
      <w:r w:rsidRPr="00E15B8B">
        <w:rPr>
          <w:rFonts w:eastAsia="Times New Roman"/>
          <w:i/>
          <w:lang w:eastAsia="x-none"/>
        </w:rPr>
        <w:t>-Identity</w:t>
      </w:r>
      <w:r w:rsidRPr="00E15B8B">
        <w:rPr>
          <w:rFonts w:eastAsia="Times New Roman"/>
          <w:lang w:eastAsia="x-none"/>
        </w:rPr>
        <w:t xml:space="preserve"> to the PLMN selected by upper layers (see TS 23.122 [11], TS 24.301 [35] for E-UTRA/EPC and TS 24.501 [95] for E-UTRA/5GC) from the PLMN(s) included in the </w:t>
      </w:r>
      <w:proofErr w:type="spellStart"/>
      <w:r w:rsidRPr="00E15B8B">
        <w:rPr>
          <w:rFonts w:eastAsia="Times New Roman"/>
          <w:i/>
          <w:lang w:eastAsia="x-none"/>
        </w:rPr>
        <w:t>plmn-IdentityList</w:t>
      </w:r>
      <w:proofErr w:type="spellEnd"/>
      <w:r w:rsidRPr="00E15B8B">
        <w:rPr>
          <w:rFonts w:eastAsia="Times New Roman"/>
          <w:lang w:eastAsia="x-none"/>
        </w:rPr>
        <w:t xml:space="preserve"> in </w:t>
      </w:r>
      <w:r w:rsidRPr="00E15B8B">
        <w:rPr>
          <w:rFonts w:eastAsia="Times New Roman"/>
          <w:i/>
          <w:lang w:eastAsia="x-none"/>
        </w:rPr>
        <w:t>SystemInformationBlockType1</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the </w:t>
      </w:r>
      <w:proofErr w:type="spellStart"/>
      <w:r w:rsidRPr="00E15B8B">
        <w:rPr>
          <w:rFonts w:eastAsia="Times New Roman"/>
          <w:i/>
          <w:lang w:eastAsia="x-none"/>
        </w:rPr>
        <w:t>dedicatedInfoNAS</w:t>
      </w:r>
      <w:proofErr w:type="spellEnd"/>
      <w:r w:rsidRPr="00E15B8B">
        <w:rPr>
          <w:rFonts w:eastAsia="Times New Roman"/>
          <w:lang w:eastAsia="x-none"/>
        </w:rPr>
        <w:t xml:space="preserve"> to include the information received from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except for NB-IoT: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if resuming an RRC connection from a suspended RRC connection:</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the UE has radio link failure or handover failure information available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iCs/>
          <w:lang w:eastAsia="x-none"/>
        </w:rPr>
        <w:t>rlf-InfoAvailable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if the UE has MBSFN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iCs/>
          <w:lang w:eastAsia="x-none"/>
        </w:rPr>
        <w:t>logMeasAvailableMBSFN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else if the UE has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iCs/>
          <w:lang w:eastAsia="x-none"/>
        </w:rPr>
        <w:t>logMeasAvailable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w:t>
      </w:r>
      <w:del w:id="113" w:author="Samsung User3" w:date="2020-11-12T19:52:00Z">
        <w:r w:rsidRPr="00E15B8B" w:rsidDel="001F25AE">
          <w:rPr>
            <w:rFonts w:eastAsia="Times New Roman"/>
            <w:lang w:eastAsia="x-none"/>
          </w:rPr>
          <w:delText xml:space="preserve">the UE has </w:delText>
        </w:r>
      </w:del>
      <w:r w:rsidRPr="00E15B8B">
        <w:rPr>
          <w:rFonts w:eastAsia="Times New Roman"/>
          <w:lang w:eastAsia="x-none"/>
        </w:rPr>
        <w:t xml:space="preserve">Bluetooth </w:t>
      </w:r>
      <w:ins w:id="114" w:author="Samsung User3" w:date="2020-11-12T19:52: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15" w:author="Samsung User3" w:date="2020-11-12T19:52: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iCs/>
          <w:lang w:eastAsia="x-none"/>
        </w:rPr>
        <w:t>logMeasAvailableBT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w:t>
      </w:r>
      <w:del w:id="116" w:author="Samsung User3" w:date="2020-11-12T19:52:00Z">
        <w:r w:rsidRPr="00E15B8B" w:rsidDel="001F25AE">
          <w:rPr>
            <w:rFonts w:eastAsia="Times New Roman"/>
            <w:lang w:eastAsia="x-none"/>
          </w:rPr>
          <w:delText xml:space="preserve">the UE has </w:delText>
        </w:r>
      </w:del>
      <w:r w:rsidRPr="00E15B8B">
        <w:rPr>
          <w:rFonts w:eastAsia="Times New Roman"/>
          <w:lang w:eastAsia="x-none"/>
        </w:rPr>
        <w:t xml:space="preserve">WLAN </w:t>
      </w:r>
      <w:ins w:id="117" w:author="Samsung User3" w:date="2020-11-12T19:52: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18" w:author="Samsung User3" w:date="2020-11-12T19:52: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iCs/>
          <w:lang w:eastAsia="x-none"/>
        </w:rPr>
        <w:t>logMeasAvailableWLAN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if the UE has connection establishment failure information available in </w:t>
      </w:r>
      <w:proofErr w:type="spellStart"/>
      <w:r w:rsidRPr="00E15B8B">
        <w:rPr>
          <w:rFonts w:eastAsia="Times New Roman"/>
          <w:i/>
          <w:lang w:eastAsia="x-none"/>
        </w:rPr>
        <w:t>VarConnEstFailReport</w:t>
      </w:r>
      <w:proofErr w:type="spellEnd"/>
      <w:r w:rsidRPr="00E15B8B">
        <w:rPr>
          <w:rFonts w:eastAsia="Times New Roman"/>
          <w:lang w:eastAsia="x-none"/>
        </w:rPr>
        <w:t xml:space="preserve"> and if the RPLMN is equal to</w:t>
      </w:r>
      <w:r w:rsidRPr="00E15B8B">
        <w:rPr>
          <w:rFonts w:eastAsia="Times New Roman"/>
          <w:i/>
          <w:lang w:eastAsia="x-none"/>
        </w:rPr>
        <w:t xml:space="preserve"> </w:t>
      </w:r>
      <w:proofErr w:type="spellStart"/>
      <w:r w:rsidRPr="00E15B8B">
        <w:rPr>
          <w:rFonts w:eastAsia="Times New Roman"/>
          <w:i/>
          <w:lang w:eastAsia="x-none"/>
        </w:rPr>
        <w:t>plmn</w:t>
      </w:r>
      <w:proofErr w:type="spellEnd"/>
      <w:r w:rsidRPr="00E15B8B">
        <w:rPr>
          <w:rFonts w:eastAsia="Times New Roman"/>
          <w:i/>
          <w:lang w:eastAsia="x-none"/>
        </w:rPr>
        <w:t>-Identity</w:t>
      </w:r>
      <w:r w:rsidRPr="00E15B8B">
        <w:rPr>
          <w:rFonts w:eastAsia="Times New Roman"/>
          <w:lang w:eastAsia="x-none"/>
        </w:rPr>
        <w:t xml:space="preserve"> stored in </w:t>
      </w:r>
      <w:proofErr w:type="spellStart"/>
      <w:r w:rsidRPr="00E15B8B">
        <w:rPr>
          <w:rFonts w:eastAsia="Times New Roman"/>
          <w:i/>
          <w:lang w:eastAsia="x-none"/>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iCs/>
          <w:lang w:eastAsia="x-none"/>
        </w:rPr>
        <w:t>connEstFailInfoAvailable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iCs/>
          <w:lang w:eastAsia="x-none"/>
        </w:rPr>
        <w:t>mobilityState</w:t>
      </w:r>
      <w:proofErr w:type="spellEnd"/>
      <w:r w:rsidRPr="00E15B8B">
        <w:rPr>
          <w:rFonts w:eastAsia="Times New Roman"/>
          <w:lang w:eastAsia="x-none"/>
        </w:rPr>
        <w:t xml:space="preserve"> and set it to the mobility state (as specified in TS 36.304 [4]) of the UE just prior to entering RRC_CONNECTED state;</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if the UE has flight path information available:</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include </w:t>
      </w:r>
      <w:proofErr w:type="spellStart"/>
      <w:r w:rsidRPr="00E15B8B">
        <w:rPr>
          <w:rFonts w:eastAsia="Times New Roman"/>
          <w:i/>
          <w:lang w:eastAsia="x-none"/>
        </w:rPr>
        <w:t>flightPathInfoAvailable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supports storage of mobility history information and the UE has mobility history information available in </w:t>
      </w:r>
      <w:proofErr w:type="spellStart"/>
      <w:r w:rsidRPr="00E15B8B">
        <w:rPr>
          <w:rFonts w:eastAsia="Times New Roman"/>
          <w:i/>
          <w:iCs/>
          <w:lang w:eastAsia="x-none"/>
        </w:rPr>
        <w:t>VarMobilityHistoryReport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include </w:t>
      </w:r>
      <w:proofErr w:type="spellStart"/>
      <w:r w:rsidRPr="00E15B8B">
        <w:rPr>
          <w:rFonts w:eastAsia="Times New Roman"/>
          <w:i/>
          <w:lang w:eastAsia="x-none"/>
        </w:rPr>
        <w:t>mobilityHistoryAvail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SimSun"/>
          <w:lang w:eastAsia="x-none"/>
        </w:rPr>
      </w:pPr>
      <w:r w:rsidRPr="00E15B8B">
        <w:rPr>
          <w:rFonts w:eastAsia="SimSun"/>
          <w:lang w:eastAsia="x-none"/>
        </w:rPr>
        <w:t>3&gt;</w:t>
      </w:r>
      <w:r w:rsidRPr="00E15B8B">
        <w:rPr>
          <w:rFonts w:eastAsia="SimSun"/>
          <w:lang w:eastAsia="x-none"/>
        </w:rPr>
        <w:tab/>
        <w:t xml:space="preserve">if the SIB2 contains </w:t>
      </w:r>
      <w:proofErr w:type="spellStart"/>
      <w:r w:rsidRPr="00E15B8B">
        <w:rPr>
          <w:rFonts w:eastAsia="SimSun"/>
          <w:i/>
          <w:lang w:eastAsia="x-none"/>
        </w:rPr>
        <w:t>idleModeMeasurements</w:t>
      </w:r>
      <w:proofErr w:type="spellEnd"/>
      <w:r w:rsidRPr="00E15B8B">
        <w:rPr>
          <w:rFonts w:eastAsia="SimSun"/>
          <w:lang w:eastAsia="x-none"/>
        </w:rPr>
        <w:t xml:space="preserve">, and the UE has IDLE mode measurement information available in </w:t>
      </w:r>
      <w:proofErr w:type="spellStart"/>
      <w:r w:rsidRPr="00E15B8B">
        <w:rPr>
          <w:rFonts w:eastAsia="SimSun"/>
          <w:i/>
          <w:lang w:eastAsia="x-none"/>
        </w:rPr>
        <w:t>Var</w:t>
      </w:r>
      <w:r w:rsidRPr="00E15B8B">
        <w:rPr>
          <w:rFonts w:eastAsia="SimSun"/>
          <w:i/>
          <w:noProof/>
          <w:lang w:eastAsia="x-none"/>
        </w:rPr>
        <w:t>MeasIdleReport</w:t>
      </w:r>
      <w:proofErr w:type="spellEnd"/>
      <w:r w:rsidRPr="00E15B8B">
        <w:rPr>
          <w:rFonts w:eastAsia="SimSu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SimSun"/>
          <w:lang w:eastAsia="x-none"/>
        </w:rPr>
        <w:t>4&gt;</w:t>
      </w:r>
      <w:r w:rsidRPr="00E15B8B">
        <w:rPr>
          <w:rFonts w:eastAsia="SimSun"/>
          <w:lang w:eastAsia="x-none"/>
        </w:rPr>
        <w:tab/>
        <w:t xml:space="preserve">include the </w:t>
      </w:r>
      <w:proofErr w:type="spellStart"/>
      <w:r w:rsidRPr="00E15B8B">
        <w:rPr>
          <w:rFonts w:eastAsia="SimSun"/>
          <w:i/>
          <w:lang w:eastAsia="x-none"/>
        </w:rPr>
        <w:t>idleMeasAvailable</w:t>
      </w:r>
      <w:proofErr w:type="spellEnd"/>
      <w:r w:rsidRPr="00E15B8B">
        <w:rPr>
          <w:rFonts w:eastAsia="SimSu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for NB-IoT: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supports serving cell idle mode measurements reporting and </w:t>
      </w:r>
      <w:proofErr w:type="spellStart"/>
      <w:r w:rsidRPr="00E15B8B">
        <w:rPr>
          <w:rFonts w:eastAsia="Times New Roman"/>
          <w:i/>
          <w:lang w:eastAsia="x-none"/>
        </w:rPr>
        <w:t>servingCellMeasInfo</w:t>
      </w:r>
      <w:proofErr w:type="spellEnd"/>
      <w:r w:rsidRPr="00E15B8B">
        <w:rPr>
          <w:rFonts w:eastAsia="Times New Roman"/>
          <w:lang w:eastAsia="x-none"/>
        </w:rPr>
        <w:t xml:space="preserve"> is present in </w:t>
      </w:r>
      <w:r w:rsidRPr="00E15B8B">
        <w:rPr>
          <w:rFonts w:eastAsia="Times New Roman"/>
          <w:i/>
          <w:lang w:eastAsia="x-none"/>
        </w:rPr>
        <w:t>SystemInformationBlockType2-NB</w:t>
      </w:r>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set the </w:t>
      </w:r>
      <w:proofErr w:type="spellStart"/>
      <w:r w:rsidRPr="00E15B8B">
        <w:rPr>
          <w:rFonts w:eastAsia="Times New Roman"/>
          <w:i/>
          <w:lang w:eastAsia="x-none"/>
        </w:rPr>
        <w:t>measResultServCell</w:t>
      </w:r>
      <w:proofErr w:type="spellEnd"/>
      <w:r w:rsidRPr="00E15B8B">
        <w:rPr>
          <w:rFonts w:eastAsia="Times New Roman"/>
          <w:lang w:eastAsia="x-none"/>
        </w:rPr>
        <w:t xml:space="preserve"> to include the measurements of the serving cell;</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lastRenderedPageBreak/>
        <w:t xml:space="preserve"> NOTE 2:</w:t>
      </w:r>
      <w:r w:rsidRPr="00E15B8B">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submit the </w:t>
      </w:r>
      <w:proofErr w:type="spellStart"/>
      <w:r w:rsidRPr="00E15B8B">
        <w:rPr>
          <w:rFonts w:eastAsia="Times New Roman"/>
          <w:i/>
          <w:lang w:eastAsia="x-none"/>
        </w:rPr>
        <w:t>RRCConnectionResumeComplete</w:t>
      </w:r>
      <w:proofErr w:type="spellEnd"/>
      <w:r w:rsidRPr="00E15B8B">
        <w:rPr>
          <w:rFonts w:eastAsia="Times New Roman"/>
          <w:lang w:eastAsia="x-none"/>
        </w:rPr>
        <w:t xml:space="preserve"> message to lower layers for transmission;</w:t>
      </w:r>
    </w:p>
    <w:p w:rsid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the procedure ends.</w:t>
      </w:r>
    </w:p>
    <w:p w:rsidR="00E15B8B" w:rsidRDefault="00E15B8B" w:rsidP="00E15B8B">
      <w:pPr>
        <w:overflowPunct w:val="0"/>
        <w:autoSpaceDE w:val="0"/>
        <w:autoSpaceDN w:val="0"/>
        <w:adjustRightInd w:val="0"/>
        <w:ind w:left="568" w:hanging="284"/>
        <w:textAlignment w:val="baseline"/>
        <w:rPr>
          <w:rFonts w:eastAsia="Times New Roman"/>
          <w:lang w:eastAsia="x-none"/>
        </w:rPr>
      </w:pPr>
    </w:p>
    <w:p w:rsidR="00E15B8B" w:rsidRPr="00E15B8B" w:rsidRDefault="00E15B8B" w:rsidP="00E15B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9" w:name="_Toc36546854"/>
      <w:bookmarkStart w:id="120" w:name="_Toc36548246"/>
      <w:bookmarkStart w:id="121" w:name="_Toc46447083"/>
      <w:bookmarkStart w:id="122" w:name="_Toc52789911"/>
      <w:r w:rsidRPr="00E15B8B">
        <w:rPr>
          <w:rFonts w:ascii="Arial" w:eastAsia="Times New Roman" w:hAnsi="Arial"/>
          <w:sz w:val="24"/>
          <w:lang w:eastAsia="x-none"/>
        </w:rPr>
        <w:t>5.3.5.4</w:t>
      </w:r>
      <w:r w:rsidRPr="00E15B8B">
        <w:rPr>
          <w:rFonts w:ascii="Arial" w:eastAsia="Times New Roman" w:hAnsi="Arial"/>
          <w:sz w:val="24"/>
          <w:lang w:eastAsia="x-none"/>
        </w:rPr>
        <w:tab/>
        <w:t xml:space="preserve">Reception of an </w:t>
      </w:r>
      <w:proofErr w:type="spellStart"/>
      <w:r w:rsidRPr="00E15B8B">
        <w:rPr>
          <w:rFonts w:ascii="Arial" w:eastAsia="Times New Roman" w:hAnsi="Arial"/>
          <w:i/>
          <w:sz w:val="24"/>
          <w:lang w:eastAsia="x-none"/>
        </w:rPr>
        <w:t>RRCConnectionReconfiguration</w:t>
      </w:r>
      <w:proofErr w:type="spellEnd"/>
      <w:r w:rsidRPr="00E15B8B">
        <w:rPr>
          <w:rFonts w:ascii="Arial" w:eastAsia="Times New Roman" w:hAnsi="Arial"/>
          <w:sz w:val="24"/>
          <w:lang w:eastAsia="x-none"/>
        </w:rPr>
        <w:t xml:space="preserve"> including the </w:t>
      </w:r>
      <w:proofErr w:type="spellStart"/>
      <w:r w:rsidRPr="00E15B8B">
        <w:rPr>
          <w:rFonts w:ascii="Arial" w:eastAsia="Times New Roman" w:hAnsi="Arial"/>
          <w:i/>
          <w:sz w:val="24"/>
          <w:lang w:eastAsia="x-none"/>
        </w:rPr>
        <w:t>mobilityControlInfo</w:t>
      </w:r>
      <w:proofErr w:type="spellEnd"/>
      <w:r w:rsidRPr="00E15B8B">
        <w:rPr>
          <w:rFonts w:ascii="Arial" w:eastAsia="Times New Roman" w:hAnsi="Arial"/>
          <w:i/>
          <w:sz w:val="24"/>
          <w:lang w:eastAsia="x-none"/>
        </w:rPr>
        <w:t xml:space="preserve"> </w:t>
      </w:r>
      <w:r w:rsidRPr="00E15B8B">
        <w:rPr>
          <w:rFonts w:ascii="Arial" w:eastAsia="Times New Roman" w:hAnsi="Arial"/>
          <w:sz w:val="24"/>
          <w:lang w:eastAsia="x-none"/>
        </w:rPr>
        <w:t>by the UE (handover)</w:t>
      </w:r>
      <w:bookmarkEnd w:id="119"/>
      <w:bookmarkEnd w:id="120"/>
      <w:bookmarkEnd w:id="121"/>
      <w:bookmarkEnd w:id="122"/>
    </w:p>
    <w:p w:rsidR="00E15B8B" w:rsidRPr="00E15B8B" w:rsidRDefault="00E15B8B" w:rsidP="00E15B8B">
      <w:pPr>
        <w:overflowPunct w:val="0"/>
        <w:autoSpaceDE w:val="0"/>
        <w:autoSpaceDN w:val="0"/>
        <w:adjustRightInd w:val="0"/>
        <w:textAlignment w:val="baseline"/>
        <w:rPr>
          <w:rFonts w:eastAsia="Times New Roman"/>
          <w:lang w:eastAsia="ja-JP"/>
        </w:rPr>
      </w:pPr>
      <w:r w:rsidRPr="00E15B8B">
        <w:rPr>
          <w:rFonts w:eastAsia="Times New Roman"/>
          <w:lang w:eastAsia="ja-JP"/>
        </w:rPr>
        <w:t xml:space="preserve">If the </w:t>
      </w:r>
      <w:proofErr w:type="spellStart"/>
      <w:r w:rsidRPr="00E15B8B">
        <w:rPr>
          <w:rFonts w:eastAsia="Times New Roman"/>
          <w:i/>
          <w:lang w:eastAsia="ja-JP"/>
        </w:rPr>
        <w:t>RRCConnectionReconfiguration</w:t>
      </w:r>
      <w:proofErr w:type="spellEnd"/>
      <w:r w:rsidRPr="00E15B8B">
        <w:rPr>
          <w:rFonts w:eastAsia="Times New Roman"/>
          <w:lang w:eastAsia="ja-JP"/>
        </w:rPr>
        <w:t xml:space="preserve"> message includes the </w:t>
      </w:r>
      <w:proofErr w:type="spellStart"/>
      <w:r w:rsidRPr="00E15B8B">
        <w:rPr>
          <w:rFonts w:eastAsia="Times New Roman"/>
          <w:i/>
          <w:lang w:eastAsia="ja-JP"/>
        </w:rPr>
        <w:t>mobilityControlInfo</w:t>
      </w:r>
      <w:proofErr w:type="spellEnd"/>
      <w:r w:rsidRPr="00E15B8B">
        <w:rPr>
          <w:rFonts w:eastAsia="Times New Roman"/>
          <w:i/>
          <w:lang w:eastAsia="ja-JP"/>
        </w:rPr>
        <w:t xml:space="preserve"> </w:t>
      </w:r>
      <w:r w:rsidRPr="00E15B8B">
        <w:rPr>
          <w:rFonts w:eastAsia="Times New Roman"/>
          <w:lang w:eastAsia="ja-JP"/>
        </w:rPr>
        <w:t>and the</w:t>
      </w:r>
      <w:r w:rsidRPr="00E15B8B">
        <w:rPr>
          <w:rFonts w:eastAsia="Times New Roman"/>
          <w:i/>
          <w:lang w:eastAsia="ja-JP"/>
        </w:rPr>
        <w:t xml:space="preserve"> </w:t>
      </w:r>
      <w:r w:rsidRPr="00E15B8B">
        <w:rPr>
          <w:rFonts w:eastAsia="Times New Roman"/>
          <w:lang w:eastAsia="ja-JP"/>
        </w:rPr>
        <w:t>UE is able to comply with the configuration included in this message, the UE shall:</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T310,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T312,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start timer T304 with the timer value set to </w:t>
      </w:r>
      <w:r w:rsidRPr="00E15B8B">
        <w:rPr>
          <w:rFonts w:eastAsia="Times New Roman"/>
          <w:i/>
          <w:iCs/>
          <w:lang w:eastAsia="x-none"/>
        </w:rPr>
        <w:t>t304,</w:t>
      </w:r>
      <w:r w:rsidRPr="00E15B8B">
        <w:rPr>
          <w:rFonts w:eastAsia="Times New Roman"/>
          <w:lang w:eastAsia="x-none"/>
        </w:rPr>
        <w:t xml:space="preserve"> as included in the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T370, if running;</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carrierFreq</w:t>
      </w:r>
      <w:proofErr w:type="spellEnd"/>
      <w:r w:rsidRPr="00E15B8B">
        <w:rPr>
          <w:rFonts w:eastAsia="Times New Roman"/>
          <w:lang w:eastAsia="x-none"/>
        </w:rPr>
        <w:t xml:space="preserve"> is included:</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consider the target </w:t>
      </w:r>
      <w:proofErr w:type="spellStart"/>
      <w:r w:rsidRPr="00E15B8B">
        <w:rPr>
          <w:rFonts w:eastAsia="Times New Roman"/>
          <w:lang w:eastAsia="x-none"/>
        </w:rPr>
        <w:t>PCell</w:t>
      </w:r>
      <w:proofErr w:type="spellEnd"/>
      <w:r w:rsidRPr="00E15B8B">
        <w:rPr>
          <w:rFonts w:eastAsia="Times New Roman"/>
          <w:lang w:eastAsia="x-none"/>
        </w:rPr>
        <w:t xml:space="preserve"> to be one on the frequency indicated by the </w:t>
      </w:r>
      <w:proofErr w:type="spellStart"/>
      <w:r w:rsidRPr="00E15B8B">
        <w:rPr>
          <w:rFonts w:eastAsia="Times New Roman"/>
          <w:i/>
          <w:lang w:eastAsia="x-none"/>
        </w:rPr>
        <w:t>carrierFreq</w:t>
      </w:r>
      <w:proofErr w:type="spellEnd"/>
      <w:r w:rsidRPr="00E15B8B">
        <w:rPr>
          <w:rFonts w:eastAsia="Times New Roman"/>
          <w:lang w:eastAsia="x-none"/>
        </w:rPr>
        <w:t xml:space="preserve"> with a physical cell identity indicated by the </w:t>
      </w:r>
      <w:proofErr w:type="spellStart"/>
      <w:r w:rsidRPr="00E15B8B">
        <w:rPr>
          <w:rFonts w:eastAsia="Times New Roman"/>
          <w:i/>
          <w:lang w:eastAsia="x-none"/>
        </w:rPr>
        <w:t>targetPhysCellId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consider the target </w:t>
      </w:r>
      <w:proofErr w:type="spellStart"/>
      <w:r w:rsidRPr="00E15B8B">
        <w:rPr>
          <w:rFonts w:eastAsia="Times New Roman"/>
          <w:lang w:eastAsia="x-none"/>
        </w:rPr>
        <w:t>PCell</w:t>
      </w:r>
      <w:proofErr w:type="spellEnd"/>
      <w:r w:rsidRPr="00E15B8B">
        <w:rPr>
          <w:rFonts w:eastAsia="Times New Roman"/>
          <w:lang w:eastAsia="x-none"/>
        </w:rPr>
        <w:t xml:space="preserve"> to be one on the frequency of the source </w:t>
      </w:r>
      <w:proofErr w:type="spellStart"/>
      <w:r w:rsidRPr="00E15B8B">
        <w:rPr>
          <w:rFonts w:eastAsia="Times New Roman"/>
          <w:lang w:eastAsia="x-none"/>
        </w:rPr>
        <w:t>PCell</w:t>
      </w:r>
      <w:proofErr w:type="spellEnd"/>
      <w:r w:rsidRPr="00E15B8B">
        <w:rPr>
          <w:rFonts w:eastAsia="Times New Roman"/>
          <w:lang w:eastAsia="x-none"/>
        </w:rPr>
        <w:t xml:space="preserve"> with a physical cell identity indicated by the </w:t>
      </w:r>
      <w:proofErr w:type="spellStart"/>
      <w:r w:rsidRPr="00E15B8B">
        <w:rPr>
          <w:rFonts w:eastAsia="Times New Roman"/>
          <w:i/>
          <w:lang w:eastAsia="x-none"/>
        </w:rPr>
        <w:t>targetPhysCellId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T309 is running:</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T309 for all access categories;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actions as specified in 5.3.16.4.</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start synchronising to the DL of the target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w:t>
      </w:r>
      <w:r w:rsidRPr="00E15B8B">
        <w:rPr>
          <w:rFonts w:eastAsia="Times New Roman"/>
          <w:lang w:eastAsia="x-none"/>
        </w:rPr>
        <w:tab/>
        <w:t>The UE should perform the handover as soon as possible following the reception of the RRC message triggering the handover, which could be before confirming successful reception (HARQ and ARQ) of this message.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BL UE or UE in CE: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proofErr w:type="spellStart"/>
      <w:r w:rsidRPr="00E15B8B">
        <w:rPr>
          <w:rFonts w:eastAsia="Times New Roman"/>
          <w:i/>
          <w:lang w:eastAsia="x-none"/>
        </w:rPr>
        <w:t>sameSFN</w:t>
      </w:r>
      <w:proofErr w:type="spellEnd"/>
      <w:r w:rsidRPr="00E15B8B">
        <w:rPr>
          <w:rFonts w:eastAsia="Times New Roman"/>
          <w:i/>
          <w:lang w:eastAsia="x-none"/>
        </w:rPr>
        <w:t>-Indication</w:t>
      </w:r>
      <w:r w:rsidRPr="00E15B8B">
        <w:rPr>
          <w:rFonts w:eastAsia="Times New Roman"/>
          <w:lang w:eastAsia="x-none"/>
        </w:rPr>
        <w:t xml:space="preserve"> is not present in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acquire the </w:t>
      </w:r>
      <w:proofErr w:type="spellStart"/>
      <w:r w:rsidRPr="00E15B8B">
        <w:rPr>
          <w:rFonts w:eastAsia="Times New Roman"/>
          <w:i/>
          <w:iCs/>
          <w:lang w:eastAsia="x-none"/>
        </w:rPr>
        <w:t>MasterInformationBlock</w:t>
      </w:r>
      <w:proofErr w:type="spellEnd"/>
      <w:r w:rsidRPr="00E15B8B">
        <w:rPr>
          <w:rFonts w:eastAsia="SimSun"/>
          <w:lang w:eastAsia="zh-CN"/>
        </w:rPr>
        <w:t xml:space="preserve"> in the </w:t>
      </w:r>
      <w:r w:rsidRPr="00E15B8B">
        <w:rPr>
          <w:rFonts w:eastAsia="Times New Roman"/>
          <w:lang w:eastAsia="x-none"/>
        </w:rPr>
        <w:t xml:space="preserve">target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w:t>
      </w:r>
      <w:proofErr w:type="spellStart"/>
      <w:r w:rsidRPr="00E15B8B">
        <w:rPr>
          <w:rFonts w:eastAsia="Times New Roman"/>
          <w:i/>
          <w:lang w:eastAsia="x-none"/>
        </w:rPr>
        <w:t>makeBeforeBreak</w:t>
      </w:r>
      <w:proofErr w:type="spellEnd"/>
      <w:r w:rsidRPr="00E15B8B">
        <w:rPr>
          <w:rFonts w:eastAsia="Times New Roman"/>
          <w:lang w:eastAsia="x-none"/>
        </w:rPr>
        <w:t xml:space="preserve"> is configured:</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the remainder of this procedure including and following resetting MAC after the UE has stopped the uplink transmission/downlink reception with the source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1a:</w:t>
      </w:r>
      <w:r w:rsidRPr="00E15B8B">
        <w:rPr>
          <w:rFonts w:eastAsia="Times New Roman"/>
          <w:lang w:eastAsia="x-none"/>
        </w:rPr>
        <w:tab/>
        <w:t xml:space="preserve">It is up to UE implementation when to stop the uplink transmission/ downlink reception with the source </w:t>
      </w:r>
      <w:proofErr w:type="spellStart"/>
      <w:r w:rsidRPr="00E15B8B">
        <w:rPr>
          <w:rFonts w:eastAsia="Times New Roman"/>
          <w:lang w:eastAsia="x-none"/>
        </w:rPr>
        <w:t>PCell</w:t>
      </w:r>
      <w:proofErr w:type="spellEnd"/>
      <w:r w:rsidRPr="00E15B8B">
        <w:rPr>
          <w:rFonts w:eastAsia="Times New Roman"/>
          <w:lang w:eastAsia="x-none"/>
        </w:rPr>
        <w:t xml:space="preserve"> to initiate re-tuning for connection to the target cell, as specified in TS 36.133 [16], if </w:t>
      </w:r>
      <w:proofErr w:type="spellStart"/>
      <w:r w:rsidRPr="00E15B8B">
        <w:rPr>
          <w:rFonts w:eastAsia="Times New Roman"/>
          <w:i/>
          <w:lang w:eastAsia="x-none"/>
        </w:rPr>
        <w:t>makeBeforeBreak</w:t>
      </w:r>
      <w:proofErr w:type="spellEnd"/>
      <w:r w:rsidRPr="00E15B8B">
        <w:rPr>
          <w:rFonts w:eastAsia="Times New Roman"/>
          <w:lang w:eastAsia="x-none"/>
        </w:rPr>
        <w:t xml:space="preserve"> is configured.</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 xml:space="preserve">NOTE 1b: It is up to UE implementation when to stop the uplink transmission/ downlink reception with the source </w:t>
      </w:r>
      <w:proofErr w:type="spellStart"/>
      <w:r w:rsidRPr="00E15B8B">
        <w:rPr>
          <w:rFonts w:eastAsia="Times New Roman"/>
          <w:lang w:eastAsia="x-none"/>
        </w:rPr>
        <w:t>SCell</w:t>
      </w:r>
      <w:proofErr w:type="spellEnd"/>
      <w:r w:rsidRPr="00E15B8B">
        <w:rPr>
          <w:rFonts w:eastAsia="Times New Roman"/>
          <w:lang w:eastAsia="x-none"/>
        </w:rPr>
        <w:t xml:space="preserve">(s) after receiving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reset MCG MAC and SCG MAC, if configured;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release </w:t>
      </w:r>
      <w:proofErr w:type="spellStart"/>
      <w:r w:rsidRPr="00E15B8B">
        <w:rPr>
          <w:rFonts w:eastAsia="Times New Roman"/>
          <w:i/>
          <w:lang w:eastAsia="x-none"/>
        </w:rPr>
        <w:t>uplinkDataCompression</w:t>
      </w:r>
      <w:proofErr w:type="spellEnd"/>
      <w:r w:rsidRPr="00E15B8B">
        <w:rPr>
          <w:rFonts w:eastAsia="Times New Roman"/>
          <w:lang w:eastAsia="x-none"/>
        </w:rPr>
        <w:t>, if configured;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 xml:space="preserve">re-establish PDCP for all RBs configured with </w:t>
      </w:r>
      <w:proofErr w:type="spellStart"/>
      <w:r w:rsidRPr="00E15B8B">
        <w:rPr>
          <w:rFonts w:eastAsia="Times New Roman"/>
          <w:i/>
          <w:lang w:eastAsia="x-none"/>
        </w:rPr>
        <w:t>pdcp-config</w:t>
      </w:r>
      <w:proofErr w:type="spellEnd"/>
      <w:r w:rsidRPr="00E15B8B">
        <w:rPr>
          <w:rFonts w:eastAsia="Times New Roman"/>
          <w:lang w:eastAsia="x-none"/>
        </w:rPr>
        <w:t xml:space="preserve"> that are established;</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2:</w:t>
      </w:r>
      <w:r w:rsidRPr="00E15B8B">
        <w:rPr>
          <w:rFonts w:eastAsia="Times New Roman"/>
          <w:lang w:eastAsia="x-none"/>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2a:</w:t>
      </w:r>
      <w:r w:rsidRPr="00E15B8B">
        <w:rPr>
          <w:rFonts w:eastAsia="Times New Roman"/>
          <w:lang w:eastAsia="x-none"/>
        </w:rPr>
        <w:tab/>
        <w:t xml:space="preserve">At handover the </w:t>
      </w:r>
      <w:proofErr w:type="spellStart"/>
      <w:r w:rsidRPr="00E15B8B">
        <w:rPr>
          <w:rFonts w:eastAsia="Times New Roman"/>
          <w:i/>
          <w:lang w:eastAsia="x-none"/>
        </w:rPr>
        <w:t>reestablishPDCP</w:t>
      </w:r>
      <w:proofErr w:type="spellEnd"/>
      <w:r w:rsidRPr="00E15B8B">
        <w:rPr>
          <w:rFonts w:eastAsia="Times New Roman"/>
          <w:lang w:eastAsia="x-none"/>
        </w:rPr>
        <w:t xml:space="preserve"> flag will be set for all RBs configured with NR PDCP in </w:t>
      </w:r>
      <w:r w:rsidRPr="00E15B8B">
        <w:rPr>
          <w:rFonts w:eastAsia="Times New Roman"/>
          <w:i/>
          <w:lang w:eastAsia="x-none"/>
        </w:rPr>
        <w:t>nr-RadioBearerConfig1</w:t>
      </w:r>
      <w:r w:rsidRPr="00E15B8B">
        <w:rPr>
          <w:rFonts w:eastAsia="Times New Roman"/>
          <w:lang w:eastAsia="x-none"/>
        </w:rPr>
        <w:t xml:space="preserve"> or </w:t>
      </w:r>
      <w:r w:rsidRPr="00E15B8B">
        <w:rPr>
          <w:rFonts w:eastAsia="Times New Roman"/>
          <w:i/>
          <w:lang w:eastAsia="x-none"/>
        </w:rPr>
        <w:t xml:space="preserve">nr-RadioBearerConfig2 </w:t>
      </w:r>
      <w:r w:rsidRPr="00E15B8B">
        <w:rPr>
          <w:rFonts w:eastAsia="Times New Roman"/>
          <w:lang w:eastAsia="x-none"/>
        </w:rPr>
        <w:t>TS 38.331 [82] which will cause the PDCP entity to be re-established also for these RBs.</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re-establish MCG RLC and SCG RLC, if configured, for all RBs that are established;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for each </w:t>
      </w:r>
      <w:proofErr w:type="spellStart"/>
      <w:r w:rsidRPr="00E15B8B">
        <w:rPr>
          <w:rFonts w:eastAsia="Times New Roman"/>
          <w:lang w:eastAsia="x-none"/>
        </w:rPr>
        <w:t>SCell</w:t>
      </w:r>
      <w:proofErr w:type="spellEnd"/>
      <w:r w:rsidRPr="00E15B8B">
        <w:rPr>
          <w:rFonts w:eastAsia="Times New Roman"/>
          <w:lang w:eastAsia="x-none"/>
        </w:rPr>
        <w:t xml:space="preserve"> configured for the UE other than the </w:t>
      </w:r>
      <w:proofErr w:type="spellStart"/>
      <w:r w:rsidRPr="00E15B8B">
        <w:rPr>
          <w:rFonts w:eastAsia="Times New Roman"/>
          <w:lang w:eastAsia="x-none"/>
        </w:rPr>
        <w:t>PSCell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x-none"/>
        </w:rPr>
        <w:t>sCellState</w:t>
      </w:r>
      <w:proofErr w:type="spellEnd"/>
      <w:r w:rsidRPr="00E15B8B">
        <w:rPr>
          <w:rFonts w:eastAsia="Times New Roman"/>
          <w:lang w:eastAsia="x-none"/>
        </w:rPr>
        <w:t xml:space="preserve"> for the </w:t>
      </w:r>
      <w:proofErr w:type="spellStart"/>
      <w:r w:rsidRPr="00E15B8B">
        <w:rPr>
          <w:rFonts w:eastAsia="Times New Roman"/>
          <w:lang w:eastAsia="x-none"/>
        </w:rPr>
        <w:t>SCell</w:t>
      </w:r>
      <w:proofErr w:type="spellEnd"/>
      <w:r w:rsidRPr="00E15B8B">
        <w:rPr>
          <w:rFonts w:eastAsia="Times New Roman"/>
          <w:lang w:eastAsia="x-none"/>
        </w:rPr>
        <w:t xml:space="preserve"> and indicates </w:t>
      </w:r>
      <w:r w:rsidRPr="00E15B8B">
        <w:rPr>
          <w:rFonts w:eastAsia="Times New Roman"/>
          <w:i/>
          <w:lang w:eastAsia="x-none"/>
        </w:rPr>
        <w:t>activated</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configure lower layers to consider the </w:t>
      </w:r>
      <w:proofErr w:type="spellStart"/>
      <w:r w:rsidRPr="00E15B8B">
        <w:rPr>
          <w:rFonts w:eastAsia="Times New Roman"/>
          <w:lang w:eastAsia="x-none"/>
        </w:rPr>
        <w:t>SCell</w:t>
      </w:r>
      <w:proofErr w:type="spellEnd"/>
      <w:r w:rsidRPr="00E15B8B">
        <w:rPr>
          <w:rFonts w:eastAsia="Times New Roman"/>
          <w:lang w:eastAsia="x-none"/>
        </w:rPr>
        <w:t xml:space="preserve"> to be in activated state;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else 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x-none"/>
        </w:rPr>
        <w:t>sCellState</w:t>
      </w:r>
      <w:proofErr w:type="spellEnd"/>
      <w:r w:rsidRPr="00E15B8B">
        <w:rPr>
          <w:rFonts w:eastAsia="Times New Roman"/>
          <w:lang w:eastAsia="x-none"/>
        </w:rPr>
        <w:t xml:space="preserve"> for the </w:t>
      </w:r>
      <w:proofErr w:type="spellStart"/>
      <w:r w:rsidRPr="00E15B8B">
        <w:rPr>
          <w:rFonts w:eastAsia="Times New Roman"/>
          <w:lang w:eastAsia="x-none"/>
        </w:rPr>
        <w:t>SCell</w:t>
      </w:r>
      <w:proofErr w:type="spellEnd"/>
      <w:r w:rsidRPr="00E15B8B">
        <w:rPr>
          <w:rFonts w:eastAsia="Times New Roman"/>
          <w:lang w:eastAsia="x-none"/>
        </w:rPr>
        <w:t xml:space="preserve"> and indicates </w:t>
      </w:r>
      <w:r w:rsidRPr="00E15B8B">
        <w:rPr>
          <w:rFonts w:eastAsia="Times New Roman"/>
          <w:i/>
          <w:lang w:eastAsia="x-none"/>
        </w:rPr>
        <w:t>dormant</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configure lower layers to consider the </w:t>
      </w:r>
      <w:proofErr w:type="spellStart"/>
      <w:r w:rsidRPr="00E15B8B">
        <w:rPr>
          <w:rFonts w:eastAsia="Times New Roman"/>
          <w:lang w:eastAsia="x-none"/>
        </w:rPr>
        <w:t>SCell</w:t>
      </w:r>
      <w:proofErr w:type="spellEnd"/>
      <w:r w:rsidRPr="00E15B8B">
        <w:rPr>
          <w:rFonts w:eastAsia="Times New Roman"/>
          <w:lang w:eastAsia="x-none"/>
        </w:rPr>
        <w:t xml:space="preserve"> to be in dormant state;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configure lower layers to consider the </w:t>
      </w:r>
      <w:proofErr w:type="spellStart"/>
      <w:r w:rsidRPr="00E15B8B">
        <w:rPr>
          <w:rFonts w:eastAsia="Times New Roman"/>
          <w:lang w:eastAsia="x-none"/>
        </w:rPr>
        <w:t>SCell</w:t>
      </w:r>
      <w:proofErr w:type="spellEnd"/>
      <w:r w:rsidRPr="00E15B8B">
        <w:rPr>
          <w:rFonts w:eastAsia="Times New Roman"/>
          <w:lang w:eastAsia="x-none"/>
        </w:rPr>
        <w:t xml:space="preserve"> to be in deactivated state;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apply the value of the </w:t>
      </w:r>
      <w:proofErr w:type="spellStart"/>
      <w:r w:rsidRPr="00E15B8B">
        <w:rPr>
          <w:rFonts w:eastAsia="Times New Roman"/>
          <w:i/>
          <w:lang w:eastAsia="x-none"/>
        </w:rPr>
        <w:t>newUE</w:t>
      </w:r>
      <w:proofErr w:type="spellEnd"/>
      <w:r w:rsidRPr="00E15B8B">
        <w:rPr>
          <w:rFonts w:eastAsia="Times New Roman"/>
          <w:i/>
          <w:lang w:eastAsia="x-none"/>
        </w:rPr>
        <w:t>-Identity</w:t>
      </w:r>
      <w:r w:rsidRPr="00E15B8B">
        <w:rPr>
          <w:rFonts w:eastAsia="Times New Roman"/>
          <w:lang w:eastAsia="x-none"/>
        </w:rPr>
        <w:t xml:space="preserve"> as the C-RNTI;</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fullConfig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radio configuration procedure as specified in 5.3.5.8;</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configure lower layers in accordance with the received </w:t>
      </w:r>
      <w:proofErr w:type="spellStart"/>
      <w:r w:rsidRPr="00E15B8B">
        <w:rPr>
          <w:rFonts w:eastAsia="Times New Roman"/>
          <w:i/>
          <w:lang w:eastAsia="x-none"/>
        </w:rPr>
        <w:t>radioResourceConfigCommon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zh-TW"/>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rach</w:t>
      </w:r>
      <w:proofErr w:type="spellEnd"/>
      <w:r w:rsidRPr="00E15B8B">
        <w:rPr>
          <w:rFonts w:eastAsia="Times New Roman"/>
          <w:i/>
          <w:lang w:eastAsia="x-none"/>
        </w:rPr>
        <w:t>-Skip</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x-none"/>
        </w:rPr>
        <w:t>2&gt;</w:t>
      </w:r>
      <w:r w:rsidRPr="00E15B8B">
        <w:rPr>
          <w:rFonts w:eastAsia="Times New Roman"/>
          <w:lang w:eastAsia="x-none"/>
        </w:rPr>
        <w:tab/>
        <w:t xml:space="preserve">configure lower layers to apply the </w:t>
      </w:r>
      <w:proofErr w:type="spellStart"/>
      <w:r w:rsidRPr="00E15B8B">
        <w:rPr>
          <w:rFonts w:eastAsia="Times New Roman"/>
          <w:i/>
          <w:lang w:eastAsia="x-none"/>
        </w:rPr>
        <w:t>rach</w:t>
      </w:r>
      <w:proofErr w:type="spellEnd"/>
      <w:r w:rsidRPr="00E15B8B">
        <w:rPr>
          <w:rFonts w:eastAsia="Times New Roman"/>
          <w:i/>
          <w:lang w:eastAsia="x-none"/>
        </w:rPr>
        <w:t>-Skip</w:t>
      </w:r>
      <w:r w:rsidRPr="00E15B8B">
        <w:rPr>
          <w:rFonts w:eastAsia="Times New Roman"/>
          <w:lang w:eastAsia="x-none"/>
        </w:rPr>
        <w:t xml:space="preserve"> for the target MCG, as specified in TS 36.213 [23] and 36.321 [6];</w:t>
      </w:r>
    </w:p>
    <w:p w:rsidR="00E15B8B" w:rsidRPr="00E15B8B" w:rsidRDefault="00E15B8B" w:rsidP="00E15B8B">
      <w:pPr>
        <w:overflowPunct w:val="0"/>
        <w:autoSpaceDE w:val="0"/>
        <w:autoSpaceDN w:val="0"/>
        <w:adjustRightInd w:val="0"/>
        <w:ind w:left="568" w:hanging="284"/>
        <w:textAlignment w:val="baseline"/>
        <w:rPr>
          <w:rFonts w:eastAsia="Times New Roman"/>
          <w:lang w:eastAsia="zh-CN"/>
        </w:rPr>
      </w:pPr>
      <w:r w:rsidRPr="00E15B8B">
        <w:rPr>
          <w:rFonts w:eastAsia="Times New Roman"/>
          <w:lang w:eastAsia="zh-TW"/>
        </w:rPr>
        <w:t>1&gt;</w:t>
      </w:r>
      <w:r w:rsidRPr="00E15B8B">
        <w:rPr>
          <w:rFonts w:eastAsia="Times New Roman"/>
          <w:lang w:eastAsia="zh-TW"/>
        </w:rPr>
        <w:tab/>
      </w:r>
      <w:r w:rsidRPr="00E15B8B">
        <w:rPr>
          <w:rFonts w:eastAsia="Times New Roman"/>
          <w:lang w:eastAsia="x-none"/>
        </w:rPr>
        <w:t xml:space="preserve">configure lower layers in accordance with any additional fields, not covered in the previous, if included in the received </w:t>
      </w:r>
      <w:proofErr w:type="spellStart"/>
      <w:r w:rsidRPr="00E15B8B">
        <w:rPr>
          <w:rFonts w:eastAsia="Times New Roman"/>
          <w:lang w:eastAsia="x-none"/>
        </w:rPr>
        <w:t>mobilityControlInfo</w:t>
      </w:r>
      <w:proofErr w:type="spellEnd"/>
      <w:r w:rsidRPr="00E15B8B">
        <w:rPr>
          <w:rFonts w:eastAsia="Times New Roman"/>
          <w:lang w:eastAsia="zh-TW"/>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sCellToReleaseList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x-none"/>
        </w:rPr>
        <w:t>2&gt;</w:t>
      </w:r>
      <w:r w:rsidRPr="00E15B8B">
        <w:rPr>
          <w:rFonts w:eastAsia="Times New Roman"/>
          <w:lang w:eastAsia="x-none"/>
        </w:rPr>
        <w:tab/>
        <w:t xml:space="preserve">perform </w:t>
      </w:r>
      <w:proofErr w:type="spellStart"/>
      <w:r w:rsidRPr="00E15B8B">
        <w:rPr>
          <w:rFonts w:eastAsia="Times New Roman"/>
          <w:lang w:eastAsia="x-none"/>
        </w:rPr>
        <w:t>SCell</w:t>
      </w:r>
      <w:proofErr w:type="spellEnd"/>
      <w:r w:rsidRPr="00E15B8B">
        <w:rPr>
          <w:rFonts w:eastAsia="Times New Roman"/>
          <w:lang w:eastAsia="x-none"/>
        </w:rPr>
        <w:t xml:space="preserve"> release as specified in 5.3.10.3a;</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sCellGroupToReleaseList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w:t>
      </w:r>
      <w:proofErr w:type="spellStart"/>
      <w:r w:rsidRPr="00E15B8B">
        <w:rPr>
          <w:rFonts w:eastAsia="Times New Roman"/>
          <w:lang w:eastAsia="x-none"/>
        </w:rPr>
        <w:t>SCell</w:t>
      </w:r>
      <w:proofErr w:type="spellEnd"/>
      <w:r w:rsidRPr="00E15B8B">
        <w:rPr>
          <w:rFonts w:eastAsia="Times New Roman"/>
          <w:lang w:eastAsia="x-none"/>
        </w:rPr>
        <w:t xml:space="preserve"> group release as specified in 5.3.10.3d;</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scg</w:t>
      </w:r>
      <w:proofErr w:type="spellEnd"/>
      <w:r w:rsidRPr="00E15B8B">
        <w:rPr>
          <w:rFonts w:eastAsia="Times New Roman"/>
          <w:i/>
          <w:lang w:eastAsia="x-none"/>
        </w:rPr>
        <w:t>-Configuration</w:t>
      </w:r>
      <w:r w:rsidRPr="00E15B8B">
        <w:rPr>
          <w:rFonts w:eastAsia="Times New Roman"/>
          <w:lang w:eastAsia="x-none"/>
        </w:rPr>
        <w:t>; or</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current UE configuration includes one or more split DRBs and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w:t>
      </w:r>
      <w:proofErr w:type="spellStart"/>
      <w:r w:rsidRPr="00E15B8B">
        <w:rPr>
          <w:rFonts w:eastAsia="Times New Roman"/>
          <w:i/>
          <w:lang w:eastAsia="x-none"/>
        </w:rPr>
        <w:t>radioResourceConfigDedicated</w:t>
      </w:r>
      <w:proofErr w:type="spellEnd"/>
      <w:r w:rsidRPr="00E15B8B">
        <w:rPr>
          <w:rFonts w:eastAsia="Times New Roman"/>
          <w:lang w:eastAsia="x-none"/>
        </w:rPr>
        <w:t xml:space="preserve"> including </w:t>
      </w:r>
      <w:proofErr w:type="spellStart"/>
      <w:r w:rsidRPr="00E15B8B">
        <w:rPr>
          <w:rFonts w:eastAsia="Times New Roman"/>
          <w:i/>
          <w:lang w:eastAsia="x-none"/>
        </w:rPr>
        <w:t>drb-ToAddModList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zh-TW"/>
        </w:rPr>
      </w:pPr>
      <w:r w:rsidRPr="00E15B8B">
        <w:rPr>
          <w:rFonts w:eastAsia="Times New Roman"/>
          <w:lang w:eastAsia="x-none"/>
        </w:rPr>
        <w:t>2&gt;</w:t>
      </w:r>
      <w:r w:rsidRPr="00E15B8B">
        <w:rPr>
          <w:rFonts w:eastAsia="Times New Roman"/>
          <w:lang w:eastAsia="x-none"/>
        </w:rPr>
        <w:tab/>
        <w:t>perform SCG reconfiguration as specified in 5.3.10.10;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radioResourceConfigDedicated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radio resource configuration procedure as specified in 5.3.10;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securityConfigHO</w:t>
      </w:r>
      <w:proofErr w:type="spellEnd"/>
      <w:r w:rsidRPr="00E15B8B">
        <w:rPr>
          <w:rFonts w:eastAsia="Times New Roman"/>
          <w:lang w:eastAsia="x-none"/>
        </w:rPr>
        <w:t xml:space="preserve"> (without suffix) is included in the </w:t>
      </w:r>
      <w:proofErr w:type="spellStart"/>
      <w:r w:rsidRPr="00E15B8B">
        <w:rPr>
          <w:rFonts w:eastAsia="Times New Roman"/>
          <w:i/>
          <w:lang w:eastAsia="x-none"/>
        </w:rPr>
        <w:t>RRCConnectionReconfiguration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proofErr w:type="spellStart"/>
      <w:r w:rsidRPr="00E15B8B">
        <w:rPr>
          <w:rFonts w:eastAsia="Times New Roman"/>
          <w:i/>
          <w:iCs/>
          <w:lang w:eastAsia="x-none"/>
        </w:rPr>
        <w:t>keyChangeIndicator</w:t>
      </w:r>
      <w:proofErr w:type="spellEnd"/>
      <w:r w:rsidRPr="00E15B8B">
        <w:rPr>
          <w:rFonts w:eastAsia="Times New Roman"/>
          <w:lang w:eastAsia="x-none"/>
        </w:rPr>
        <w:t xml:space="preserve"> received in the </w:t>
      </w:r>
      <w:proofErr w:type="spellStart"/>
      <w:r w:rsidRPr="00E15B8B">
        <w:rPr>
          <w:rFonts w:eastAsia="Times New Roman"/>
          <w:i/>
          <w:iCs/>
          <w:lang w:eastAsia="x-none"/>
        </w:rPr>
        <w:t>securityConfigHO</w:t>
      </w:r>
      <w:proofErr w:type="spellEnd"/>
      <w:r w:rsidRPr="00E15B8B">
        <w:rPr>
          <w:rFonts w:eastAsia="Times New Roman"/>
          <w:lang w:eastAsia="x-none"/>
        </w:rPr>
        <w:t xml:space="preserve"> is set to </w:t>
      </w:r>
      <w:r w:rsidRPr="00E15B8B">
        <w:rPr>
          <w:rFonts w:eastAsia="Times New Roman"/>
          <w:i/>
          <w:iCs/>
          <w:lang w:eastAsia="x-none"/>
        </w:rPr>
        <w:t>TRUE</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lastRenderedPageBreak/>
        <w:t>3&gt;</w:t>
      </w:r>
      <w:r w:rsidRPr="00E15B8B">
        <w:rPr>
          <w:rFonts w:eastAsia="Times New Roman"/>
          <w:lang w:eastAsia="x-none"/>
        </w:rPr>
        <w:tab/>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K</w:t>
      </w:r>
      <w:r w:rsidRPr="00E15B8B">
        <w:rPr>
          <w:rFonts w:eastAsia="Times New Roman"/>
          <w:vertAlign w:val="subscript"/>
          <w:lang w:eastAsia="x-none"/>
        </w:rPr>
        <w:t>ASME</w:t>
      </w:r>
      <w:r w:rsidRPr="00E15B8B">
        <w:rPr>
          <w:rFonts w:eastAsia="Times New Roman"/>
          <w:lang w:eastAsia="x-none"/>
        </w:rPr>
        <w:t xml:space="preserve"> key taken into use with the latest successful NAS SMC procedure,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current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or the NH, using the </w:t>
      </w:r>
      <w:proofErr w:type="spellStart"/>
      <w:r w:rsidRPr="00E15B8B">
        <w:rPr>
          <w:rFonts w:eastAsia="Times New Roman"/>
          <w:i/>
          <w:lang w:eastAsia="x-none"/>
        </w:rPr>
        <w:t>nextHopChainingCount</w:t>
      </w:r>
      <w:proofErr w:type="spellEnd"/>
      <w:r w:rsidRPr="00E15B8B">
        <w:rPr>
          <w:rFonts w:eastAsia="Times New Roman"/>
          <w:lang w:eastAsia="x-none"/>
        </w:rPr>
        <w:t xml:space="preserve"> value indicated in the </w:t>
      </w:r>
      <w:proofErr w:type="spellStart"/>
      <w:r w:rsidRPr="00E15B8B">
        <w:rPr>
          <w:rFonts w:eastAsia="Times New Roman"/>
          <w:i/>
          <w:lang w:eastAsia="x-none"/>
        </w:rPr>
        <w:t>securityConfigHO</w:t>
      </w:r>
      <w:proofErr w:type="spellEnd"/>
      <w:r w:rsidRPr="00E15B8B">
        <w:rPr>
          <w:rFonts w:eastAsia="Times New Roman"/>
          <w:lang w:eastAsia="x-none"/>
        </w:rPr>
        <w:t>, as specified in TS 33.401 [32];</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2</w:t>
      </w:r>
      <w:r w:rsidRPr="00E15B8B">
        <w:rPr>
          <w:rFonts w:eastAsia="Times New Roman"/>
          <w:lang w:eastAsia="zh-TW"/>
        </w:rPr>
        <w:t>b</w:t>
      </w:r>
      <w:r w:rsidRPr="00E15B8B">
        <w:rPr>
          <w:rFonts w:eastAsia="Times New Roman"/>
          <w:lang w:eastAsia="x-none"/>
        </w:rPr>
        <w:t>:</w:t>
      </w:r>
      <w:r w:rsidRPr="00E15B8B">
        <w:rPr>
          <w:rFonts w:eastAsia="Times New Roman"/>
          <w:lang w:eastAsia="x-none"/>
        </w:rPr>
        <w:tab/>
        <w:t>If the UE needs to update the S-</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as specified in 5.3.10.10, the UE updates the S-</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after updating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vertAlign w:val="subscript"/>
          <w:lang w:eastAsia="x-none"/>
        </w:rPr>
        <w:t xml:space="preserve"> </w:t>
      </w:r>
      <w:r w:rsidRPr="00E15B8B">
        <w:rPr>
          <w:rFonts w:eastAsia="Times New Roman"/>
          <w:lang w:eastAsia="x-none"/>
        </w:rPr>
        <w:t>key.</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store the </w:t>
      </w:r>
      <w:proofErr w:type="spellStart"/>
      <w:r w:rsidRPr="00E15B8B">
        <w:rPr>
          <w:rFonts w:eastAsia="Times New Roman"/>
          <w:i/>
          <w:iCs/>
          <w:lang w:eastAsia="x-none"/>
        </w:rPr>
        <w:t>nextHopChainingCount</w:t>
      </w:r>
      <w:proofErr w:type="spellEnd"/>
      <w:r w:rsidRPr="00E15B8B">
        <w:rPr>
          <w:rFonts w:eastAsia="Times New Roman"/>
          <w:lang w:eastAsia="x-none"/>
        </w:rPr>
        <w:t xml:space="preserve"> value;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proofErr w:type="spellStart"/>
      <w:r w:rsidRPr="00E15B8B">
        <w:rPr>
          <w:rFonts w:eastAsia="Times New Roman"/>
          <w:i/>
          <w:iCs/>
          <w:lang w:eastAsia="x-none"/>
        </w:rPr>
        <w:t>securityAlgorithmConfig</w:t>
      </w:r>
      <w:proofErr w:type="spellEnd"/>
      <w:r w:rsidRPr="00E15B8B">
        <w:rPr>
          <w:rFonts w:eastAsia="Times New Roman"/>
          <w:lang w:eastAsia="x-none"/>
        </w:rPr>
        <w:t xml:space="preserve"> is included in the </w:t>
      </w:r>
      <w:proofErr w:type="spellStart"/>
      <w:r w:rsidRPr="00E15B8B">
        <w:rPr>
          <w:rFonts w:eastAsia="Times New Roman"/>
          <w:i/>
          <w:iCs/>
          <w:lang w:eastAsia="x-none"/>
        </w:rPr>
        <w:t>securityConfigHO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w:t>
      </w:r>
      <w:proofErr w:type="spellStart"/>
      <w:r w:rsidRPr="00E15B8B">
        <w:rPr>
          <w:rFonts w:eastAsia="Times New Roman"/>
          <w:i/>
          <w:iCs/>
          <w:lang w:eastAsia="x-none"/>
        </w:rPr>
        <w:t>integrityProtAlgorithm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if connected as an RN:</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associated with the </w:t>
      </w:r>
      <w:proofErr w:type="spellStart"/>
      <w:r w:rsidRPr="00E15B8B">
        <w:rPr>
          <w:rFonts w:eastAsia="Times New Roman"/>
          <w:i/>
          <w:lang w:eastAsia="x-none"/>
        </w:rPr>
        <w:t>integrityProtAlgorithm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zh-CN"/>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w:t>
      </w:r>
      <w:r w:rsidRPr="00E15B8B">
        <w:rPr>
          <w:rFonts w:eastAsia="Times New Roman"/>
          <w:lang w:eastAsia="zh-CN"/>
        </w:rPr>
        <w:t xml:space="preserve">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xml:space="preserve"> associated with the </w:t>
      </w:r>
      <w:proofErr w:type="spellStart"/>
      <w:r w:rsidRPr="00E15B8B">
        <w:rPr>
          <w:rFonts w:eastAsia="Times New Roman"/>
          <w:i/>
          <w:lang w:eastAsia="x-none"/>
        </w:rPr>
        <w:t>cipheringAlgorithm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current integrity algorithm,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if connected as an RN:</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associated with the current integrity algorithm,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w:t>
      </w:r>
      <w:r w:rsidRPr="00E15B8B">
        <w:rPr>
          <w:rFonts w:eastAsia="Times New Roman"/>
          <w:lang w:eastAsia="zh-CN"/>
        </w:rPr>
        <w:t xml:space="preserve">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xml:space="preserve"> associated with the current ciphering algorithm,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configure lower layers to apply the integrity protection algorithm and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i.e. the integrity protection configuration shall be applied to all subsequent messages received and sent by the UE, including the message used to indicate the successful completion of the procedure;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configure lower layers to apply the ciphering algorithm</w:t>
      </w:r>
      <w:r w:rsidRPr="00E15B8B">
        <w:rPr>
          <w:rFonts w:eastAsia="Times New Roman"/>
          <w:lang w:eastAsia="zh-CN"/>
        </w:rPr>
        <w:t xml:space="preser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w:t>
      </w:r>
      <w:r w:rsidRPr="00E15B8B">
        <w:rPr>
          <w:rFonts w:eastAsia="Times New Roman"/>
          <w:lang w:eastAsia="zh-CN"/>
        </w:rPr>
        <w:t xml:space="preserve">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i.e. the ciphering configuration shall be applied to all subsequent messages received and sent by the UE, including the message used to indicate the successful completion of the procedure;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else if the</w:t>
      </w:r>
      <w:r w:rsidRPr="00E15B8B">
        <w:rPr>
          <w:rFonts w:eastAsia="Times New Roman"/>
          <w:i/>
          <w:lang w:eastAsia="x-none"/>
        </w:rPr>
        <w:t xml:space="preserve"> securityConfigHO-v1530</w:t>
      </w:r>
      <w:r w:rsidRPr="00E15B8B">
        <w:rPr>
          <w:rFonts w:eastAsia="Times New Roman"/>
          <w:lang w:eastAsia="x-none"/>
        </w:rPr>
        <w:t xml:space="preserve"> is included in the </w:t>
      </w:r>
      <w:proofErr w:type="spellStart"/>
      <w:r w:rsidRPr="00E15B8B">
        <w:rPr>
          <w:rFonts w:eastAsia="Times New Roman"/>
          <w:i/>
          <w:lang w:eastAsia="x-none"/>
        </w:rPr>
        <w:t>RRCConnectionReconfiguration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proofErr w:type="spellStart"/>
      <w:r w:rsidRPr="00E15B8B">
        <w:rPr>
          <w:rFonts w:eastAsia="Times New Roman"/>
          <w:i/>
          <w:lang w:eastAsia="x-none"/>
        </w:rPr>
        <w:t>nas</w:t>
      </w:r>
      <w:proofErr w:type="spellEnd"/>
      <w:r w:rsidRPr="00E15B8B">
        <w:rPr>
          <w:rFonts w:eastAsia="Times New Roman"/>
          <w:i/>
          <w:lang w:eastAsia="x-none"/>
        </w:rPr>
        <w:t>-Container</w:t>
      </w:r>
      <w:r w:rsidRPr="00E15B8B">
        <w:rPr>
          <w:rFonts w:eastAsia="Times New Roman"/>
          <w:lang w:eastAsia="x-none"/>
        </w:rPr>
        <w:t xml:space="preserve"> is received:</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forward the</w:t>
      </w:r>
      <w:r w:rsidRPr="00E15B8B">
        <w:rPr>
          <w:rFonts w:eastAsia="Times New Roman"/>
          <w:i/>
          <w:lang w:eastAsia="x-none"/>
        </w:rPr>
        <w:t xml:space="preserve"> </w:t>
      </w:r>
      <w:proofErr w:type="spellStart"/>
      <w:r w:rsidRPr="00E15B8B">
        <w:rPr>
          <w:rFonts w:eastAsia="Times New Roman"/>
          <w:i/>
          <w:lang w:eastAsia="x-none"/>
        </w:rPr>
        <w:t>nas</w:t>
      </w:r>
      <w:proofErr w:type="spellEnd"/>
      <w:r w:rsidRPr="00E15B8B">
        <w:rPr>
          <w:rFonts w:eastAsia="Times New Roman"/>
          <w:i/>
          <w:lang w:eastAsia="x-none"/>
        </w:rPr>
        <w:t>-Container</w:t>
      </w:r>
      <w:r w:rsidRPr="00E15B8B">
        <w:rPr>
          <w:rFonts w:eastAsia="Times New Roman"/>
          <w:lang w:eastAsia="x-none"/>
        </w:rPr>
        <w:t xml:space="preserve"> to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r w:rsidRPr="00E15B8B">
        <w:rPr>
          <w:rFonts w:eastAsia="Times New Roman"/>
          <w:i/>
          <w:lang w:eastAsia="x-none"/>
        </w:rPr>
        <w:t>keyChangeIndicator-r15</w:t>
      </w:r>
      <w:r w:rsidRPr="00E15B8B">
        <w:rPr>
          <w:rFonts w:eastAsia="Times New Roman"/>
          <w:lang w:eastAsia="x-none"/>
        </w:rPr>
        <w:t xml:space="preserve"> is received and is set to </w:t>
      </w:r>
      <w:r w:rsidRPr="00E15B8B">
        <w:rPr>
          <w:rFonts w:eastAsia="Times New Roman"/>
          <w:i/>
          <w:lang w:eastAsia="x-none"/>
        </w:rPr>
        <w:t>TRUE</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K</w:t>
      </w:r>
      <w:r w:rsidRPr="00E15B8B">
        <w:rPr>
          <w:rFonts w:eastAsia="Times New Roman"/>
          <w:vertAlign w:val="subscript"/>
          <w:lang w:eastAsia="x-none"/>
        </w:rPr>
        <w:t>AMF</w:t>
      </w:r>
      <w:r w:rsidRPr="00E15B8B">
        <w:rPr>
          <w:rFonts w:eastAsia="Times New Roman"/>
          <w:lang w:eastAsia="x-none"/>
        </w:rPr>
        <w:t xml:space="preserve"> key, as specified in TS 33.501 [86];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current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or the NH, using the received </w:t>
      </w:r>
      <w:r w:rsidRPr="00E15B8B">
        <w:rPr>
          <w:rFonts w:eastAsia="Times New Roman"/>
          <w:i/>
          <w:lang w:eastAsia="x-none"/>
        </w:rPr>
        <w:t>nextHopChainingCount-r15</w:t>
      </w:r>
      <w:r w:rsidRPr="00E15B8B">
        <w:rPr>
          <w:rFonts w:eastAsia="Times New Roman"/>
          <w:lang w:eastAsia="x-none"/>
        </w:rPr>
        <w:t>, as specified in TS 33.501 [86];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store the </w:t>
      </w:r>
      <w:r w:rsidRPr="00E15B8B">
        <w:rPr>
          <w:rFonts w:eastAsia="Times New Roman"/>
          <w:i/>
          <w:lang w:eastAsia="x-none"/>
        </w:rPr>
        <w:t>nextHopChainingCount-r15</w:t>
      </w:r>
      <w:r w:rsidRPr="00E15B8B">
        <w:rPr>
          <w:rFonts w:eastAsia="Times New Roman"/>
          <w:lang w:eastAsia="x-none"/>
        </w:rPr>
        <w:t xml:space="preserve"> value;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security</w:t>
      </w:r>
      <w:r w:rsidRPr="00E15B8B">
        <w:rPr>
          <w:rFonts w:eastAsia="Times New Roman"/>
          <w:i/>
          <w:lang w:eastAsia="x-none"/>
        </w:rPr>
        <w:t>AlgorithmConfig-r15</w:t>
      </w:r>
      <w:r w:rsidRPr="00E15B8B">
        <w:rPr>
          <w:rFonts w:eastAsia="Times New Roman"/>
          <w:lang w:eastAsia="x-none"/>
        </w:rPr>
        <w:t xml:space="preserve"> is received:</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w:t>
      </w:r>
      <w:proofErr w:type="spellStart"/>
      <w:r w:rsidRPr="00E15B8B">
        <w:rPr>
          <w:rFonts w:eastAsia="Times New Roman"/>
          <w:i/>
          <w:lang w:eastAsia="x-none"/>
        </w:rPr>
        <w:t>integrityProtAlgorithm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x-none"/>
        </w:rPr>
        <w:t xml:space="preserve"> key associated with the </w:t>
      </w:r>
      <w:proofErr w:type="spellStart"/>
      <w:r w:rsidRPr="00E15B8B">
        <w:rPr>
          <w:rFonts w:eastAsia="Times New Roman"/>
          <w:i/>
          <w:lang w:eastAsia="x-none"/>
        </w:rPr>
        <w:t>cipheringAlgorithm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lastRenderedPageBreak/>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current integrity algorithm, as specified in TS 33.401 [32];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x-none"/>
        </w:rPr>
        <w:t xml:space="preserve"> key associated with the current ciphering algorithm, as specified in TS 33.401 [32];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nr-Config</w:t>
      </w:r>
      <w:proofErr w:type="spellEnd"/>
      <w:r w:rsidRPr="00E15B8B">
        <w:rPr>
          <w:rFonts w:eastAsia="Times New Roman"/>
          <w:lang w:eastAsia="x-none"/>
        </w:rPr>
        <w:t xml:space="preserve"> and it is set to </w:t>
      </w:r>
      <w:r w:rsidRPr="00E15B8B">
        <w:rPr>
          <w:rFonts w:eastAsia="Times New Roman"/>
          <w:i/>
          <w:lang w:eastAsia="x-none"/>
        </w:rPr>
        <w:t>release</w:t>
      </w:r>
      <w:r w:rsidRPr="00E15B8B">
        <w:rPr>
          <w:rFonts w:eastAsia="Times New Roman"/>
          <w:lang w:eastAsia="x-none"/>
        </w:rPr>
        <w:t>; or</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w:t>
      </w:r>
      <w:proofErr w:type="spellStart"/>
      <w:r w:rsidRPr="00E15B8B">
        <w:rPr>
          <w:rFonts w:eastAsia="Times New Roman"/>
          <w:i/>
          <w:lang w:eastAsia="x-none"/>
        </w:rPr>
        <w:t>endc-ReleaseAndAdd</w:t>
      </w:r>
      <w:proofErr w:type="spellEnd"/>
      <w:r w:rsidRPr="00E15B8B">
        <w:rPr>
          <w:rFonts w:eastAsia="Times New Roman"/>
          <w:lang w:eastAsia="x-none"/>
        </w:rPr>
        <w:t xml:space="preserve"> and it is set to </w:t>
      </w:r>
      <w:r w:rsidRPr="00E15B8B">
        <w:rPr>
          <w:rFonts w:eastAsia="Times New Roman"/>
          <w:i/>
          <w:lang w:eastAsia="x-none"/>
        </w:rPr>
        <w:t>TRUE</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MR-DC release as specified in TS 38.331 [82], clause 5.3.5.10;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sk</w:t>
      </w:r>
      <w:proofErr w:type="spellEnd"/>
      <w:r w:rsidRPr="00E15B8B">
        <w:rPr>
          <w:rFonts w:eastAsia="Times New Roman"/>
          <w:i/>
          <w:lang w:eastAsia="x-none"/>
        </w:rPr>
        <w:t>-Counter</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key update procedure as specified in in TS 38.331 [82], clause 5.3.5.7;</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nr-SecondaryCellGroupConfig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NR RRC Reconfiguration as specified in TS 38.331 [82], clause 5.3.5.3.</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r w:rsidRPr="00E15B8B">
        <w:rPr>
          <w:rFonts w:eastAsia="Times New Roman"/>
          <w:i/>
          <w:lang w:eastAsia="x-none"/>
        </w:rPr>
        <w:t>nr-RadioBearerConfig1</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radio bearer configuration as specified in TS 38.331 [82], clause 5.3.5.6;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r w:rsidRPr="00E15B8B">
        <w:rPr>
          <w:rFonts w:eastAsia="Times New Roman"/>
          <w:i/>
          <w:lang w:eastAsia="x-none"/>
        </w:rPr>
        <w:t>nr-RadioBearerConfig2</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radio bearer configuration as specified in TS 38.331 [82], clause 5.3.5.6.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connected as an RN:</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configure lower layers to apply the integrity protection algorithm and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for current or subsequently established DRBs that are configured to apply integrity protection, if any;</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sCellToAddModList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w:t>
      </w:r>
      <w:proofErr w:type="spellStart"/>
      <w:r w:rsidRPr="00E15B8B">
        <w:rPr>
          <w:rFonts w:eastAsia="Times New Roman"/>
          <w:lang w:eastAsia="x-none"/>
        </w:rPr>
        <w:t>SCell</w:t>
      </w:r>
      <w:proofErr w:type="spellEnd"/>
      <w:r w:rsidRPr="00E15B8B">
        <w:rPr>
          <w:rFonts w:eastAsia="Times New Roman"/>
          <w:lang w:eastAsia="x-none"/>
        </w:rPr>
        <w:t xml:space="preserve"> addition or modification as specified in 5.3.10.3b;</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i/>
          <w:lang w:eastAsia="x-none"/>
        </w:rPr>
        <w:t>sCellGroupToAddModList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w:t>
      </w:r>
      <w:proofErr w:type="spellStart"/>
      <w:r w:rsidRPr="00E15B8B">
        <w:rPr>
          <w:rFonts w:eastAsia="Times New Roman"/>
          <w:lang w:eastAsia="x-none"/>
        </w:rPr>
        <w:t>SCell</w:t>
      </w:r>
      <w:proofErr w:type="spellEnd"/>
      <w:r w:rsidRPr="00E15B8B">
        <w:rPr>
          <w:rFonts w:eastAsia="Times New Roman"/>
          <w:lang w:eastAsia="x-none"/>
        </w:rPr>
        <w:t xml:space="preserve"> group addition or modification as specified in 5.3.10.3e;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iCs/>
          <w:lang w:eastAsia="x-none"/>
        </w:rPr>
        <w:t>RRCConnectionReconfiguration</w:t>
      </w:r>
      <w:proofErr w:type="spellEnd"/>
      <w:r w:rsidRPr="00E15B8B">
        <w:rPr>
          <w:rFonts w:eastAsia="Times New Roman"/>
          <w:lang w:eastAsia="x-none"/>
        </w:rPr>
        <w:t xml:space="preserve"> includes the </w:t>
      </w:r>
      <w:r w:rsidRPr="00E15B8B">
        <w:rPr>
          <w:rFonts w:eastAsia="Times New Roman"/>
          <w:i/>
          <w:iCs/>
          <w:lang w:eastAsia="x-none"/>
        </w:rPr>
        <w:t>systemInformationBlockType1Dedicated</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r>
      <w:proofErr w:type="spellStart"/>
      <w:r w:rsidRPr="00E15B8B">
        <w:rPr>
          <w:rFonts w:eastAsia="Times New Roman"/>
          <w:lang w:eastAsia="x-none"/>
        </w:rPr>
        <w:t>perfom</w:t>
      </w:r>
      <w:proofErr w:type="spellEnd"/>
      <w:r w:rsidRPr="00E15B8B">
        <w:rPr>
          <w:rFonts w:eastAsia="Times New Roman"/>
          <w:lang w:eastAsia="x-none"/>
        </w:rPr>
        <w:t xml:space="preserve"> the actions upon reception of the </w:t>
      </w:r>
      <w:r w:rsidRPr="00E15B8B">
        <w:rPr>
          <w:rFonts w:eastAsia="Times New Roman"/>
          <w:i/>
          <w:iCs/>
          <w:lang w:eastAsia="x-none"/>
        </w:rPr>
        <w:t>SystemInformationBlockType1</w:t>
      </w:r>
      <w:r w:rsidRPr="00E15B8B">
        <w:rPr>
          <w:rFonts w:eastAsia="Times New Roman"/>
          <w:lang w:eastAsia="x-none"/>
        </w:rPr>
        <w:t xml:space="preserve"> message as specified in 5.2.2.7;</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perform the measurement related actions as specified in 5.5.6.1;</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measConfig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measurement configuration procedure as specified in 5.5.2;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perform the measurement identity autonomous removal as specified in 5.5.2.2a;</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release </w:t>
      </w:r>
      <w:proofErr w:type="spellStart"/>
      <w:r w:rsidRPr="00E15B8B">
        <w:rPr>
          <w:rFonts w:eastAsia="Times New Roman"/>
          <w:i/>
          <w:lang w:eastAsia="x-none"/>
        </w:rPr>
        <w:t>reportProximityConfig</w:t>
      </w:r>
      <w:proofErr w:type="spellEnd"/>
      <w:r w:rsidRPr="00E15B8B">
        <w:rPr>
          <w:rFonts w:eastAsia="Times New Roman"/>
          <w:lang w:eastAsia="x-none"/>
        </w:rPr>
        <w:t xml:space="preserve"> and clear any associated proximity status reporting timer;</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otherConfig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other configuration procedure as specified in 5.3.10.9;</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sl-DiscConfig</w:t>
      </w:r>
      <w:proofErr w:type="spellEnd"/>
      <w:r w:rsidRPr="00E15B8B">
        <w:rPr>
          <w:rFonts w:eastAsia="Times New Roman"/>
          <w:lang w:eastAsia="x-none"/>
        </w:rPr>
        <w:t xml:space="preserve"> or</w:t>
      </w:r>
      <w:r w:rsidRPr="00E15B8B">
        <w:rPr>
          <w:rFonts w:eastAsia="Times New Roman"/>
          <w:i/>
          <w:lang w:eastAsia="x-none"/>
        </w:rPr>
        <w:t xml:space="preserve"> </w:t>
      </w:r>
      <w:proofErr w:type="spellStart"/>
      <w:r w:rsidRPr="00E15B8B">
        <w:rPr>
          <w:rFonts w:eastAsia="Times New Roman"/>
          <w:i/>
          <w:lang w:eastAsia="x-none"/>
        </w:rPr>
        <w:t>sl-CommConfig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the </w:t>
      </w:r>
      <w:proofErr w:type="spellStart"/>
      <w:r w:rsidRPr="00E15B8B">
        <w:rPr>
          <w:rFonts w:eastAsia="Times New Roman"/>
          <w:lang w:eastAsia="x-none"/>
        </w:rPr>
        <w:t>sidelink</w:t>
      </w:r>
      <w:proofErr w:type="spellEnd"/>
      <w:r w:rsidRPr="00E15B8B">
        <w:rPr>
          <w:rFonts w:eastAsia="Times New Roman"/>
          <w:lang w:eastAsia="x-none"/>
        </w:rPr>
        <w:t xml:space="preserve"> dedicated configuration procedure as specified in 5.3.10.15;</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ko-KR"/>
        </w:rPr>
        <w:t>wlan</w:t>
      </w:r>
      <w:r w:rsidRPr="00E15B8B">
        <w:rPr>
          <w:rFonts w:eastAsia="Times New Roman"/>
          <w:i/>
          <w:lang w:eastAsia="x-none"/>
        </w:rPr>
        <w:t>-OffloadInfo</w:t>
      </w:r>
      <w:proofErr w:type="spellEnd"/>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dedicated WLAN offload configuration procedure as specified in 5.6.12.2;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w:t>
      </w:r>
      <w:proofErr w:type="spellStart"/>
      <w:r w:rsidRPr="00E15B8B">
        <w:rPr>
          <w:rFonts w:eastAsia="Times New Roman"/>
          <w:i/>
          <w:lang w:eastAsia="x-none"/>
        </w:rPr>
        <w:t>handover</w:t>
      </w:r>
      <w:r w:rsidRPr="00E15B8B">
        <w:rPr>
          <w:rFonts w:eastAsia="Times New Roman"/>
          <w:i/>
          <w:iCs/>
          <w:lang w:eastAsia="ko-KR"/>
        </w:rPr>
        <w:t>WithoutWT</w:t>
      </w:r>
      <w:proofErr w:type="spellEnd"/>
      <w:r w:rsidRPr="00E15B8B">
        <w:rPr>
          <w:rFonts w:eastAsia="Times New Roman"/>
          <w:i/>
          <w:iCs/>
          <w:lang w:eastAsia="ko-KR"/>
        </w:rPr>
        <w:t xml:space="preserve">-Change </w:t>
      </w:r>
      <w:r w:rsidRPr="00E15B8B">
        <w:rPr>
          <w:rFonts w:eastAsia="Times New Roman"/>
          <w:iCs/>
          <w:lang w:eastAsia="ko-KR"/>
        </w:rPr>
        <w:t>is not configured</w:t>
      </w:r>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release the LWA configuration, if configured, as described in 5.6.14.3;</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release the LWIP configuration, if configured, as described in 5.6.17.3;</w:t>
      </w:r>
    </w:p>
    <w:p w:rsidR="00E15B8B" w:rsidRPr="00E15B8B" w:rsidRDefault="00E15B8B" w:rsidP="00E15B8B">
      <w:pPr>
        <w:overflowPunct w:val="0"/>
        <w:autoSpaceDE w:val="0"/>
        <w:autoSpaceDN w:val="0"/>
        <w:adjustRightInd w:val="0"/>
        <w:ind w:left="568" w:hanging="284"/>
        <w:textAlignment w:val="baseline"/>
        <w:rPr>
          <w:rFonts w:eastAsia="Times New Roman"/>
          <w:lang w:eastAsia="ko-KR"/>
        </w:rPr>
      </w:pPr>
      <w:r w:rsidRPr="00E15B8B">
        <w:rPr>
          <w:rFonts w:eastAsia="Times New Roman"/>
          <w:lang w:eastAsia="ko-KR"/>
        </w:rPr>
        <w:t>1&gt;</w:t>
      </w:r>
      <w:r w:rsidRPr="00E15B8B">
        <w:rPr>
          <w:rFonts w:eastAsia="Times New Roman"/>
          <w:lang w:eastAsia="ko-KR"/>
        </w:rPr>
        <w:tab/>
        <w:t xml:space="preserve">if the </w:t>
      </w:r>
      <w:proofErr w:type="spellStart"/>
      <w:r w:rsidRPr="00E15B8B">
        <w:rPr>
          <w:rFonts w:eastAsia="Times New Roman"/>
          <w:i/>
          <w:lang w:eastAsia="ko-KR"/>
        </w:rPr>
        <w:t>RRCConnectionReconfiguration</w:t>
      </w:r>
      <w:proofErr w:type="spellEnd"/>
      <w:r w:rsidRPr="00E15B8B">
        <w:rPr>
          <w:rFonts w:eastAsia="Times New Roman"/>
          <w:lang w:eastAsia="ko-KR"/>
        </w:rPr>
        <w:t xml:space="preserve"> message includes </w:t>
      </w:r>
      <w:proofErr w:type="spellStart"/>
      <w:r w:rsidRPr="00E15B8B">
        <w:rPr>
          <w:rFonts w:eastAsia="Times New Roman"/>
          <w:i/>
          <w:lang w:eastAsia="x-none"/>
        </w:rPr>
        <w:t>rclwi</w:t>
      </w:r>
      <w:proofErr w:type="spellEnd"/>
      <w:r w:rsidRPr="00E15B8B">
        <w:rPr>
          <w:rFonts w:eastAsia="Times New Roman"/>
          <w:i/>
          <w:lang w:eastAsia="x-none"/>
        </w:rPr>
        <w:t>-Configuration</w:t>
      </w:r>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ko-KR"/>
        </w:rPr>
        <w:t>2&gt;</w:t>
      </w:r>
      <w:r w:rsidRPr="00E15B8B">
        <w:rPr>
          <w:rFonts w:eastAsia="Times New Roman"/>
          <w:lang w:eastAsia="ko-KR"/>
        </w:rPr>
        <w:tab/>
        <w:t>perform the WLAN traffic steering command procedure as specified in 5.6.16.2;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x-none"/>
        </w:rPr>
        <w:t>lwa</w:t>
      </w:r>
      <w:proofErr w:type="spellEnd"/>
      <w:r w:rsidRPr="00E15B8B">
        <w:rPr>
          <w:rFonts w:eastAsia="Times New Roman"/>
          <w:i/>
          <w:lang w:eastAsia="x-none"/>
        </w:rPr>
        <w:t>-Configuration</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LWA configuration procedure as specified in 5.6.14.2;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ko-KR"/>
        </w:rPr>
        <w:t>lwip</w:t>
      </w:r>
      <w:proofErr w:type="spellEnd"/>
      <w:r w:rsidRPr="00E15B8B">
        <w:rPr>
          <w:rFonts w:eastAsia="Times New Roman"/>
          <w:i/>
          <w:lang w:eastAsia="x-none"/>
        </w:rPr>
        <w:t>-Configuration</w:t>
      </w:r>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Malgun Gothic"/>
          <w:lang w:eastAsia="ko-KR"/>
        </w:rPr>
        <w:t>2&gt;</w:t>
      </w:r>
      <w:r w:rsidRPr="00E15B8B">
        <w:rPr>
          <w:rFonts w:eastAsia="Times New Roman"/>
          <w:lang w:eastAsia="x-none"/>
        </w:rPr>
        <w:tab/>
      </w:r>
      <w:r w:rsidRPr="00E15B8B">
        <w:rPr>
          <w:rFonts w:eastAsia="Times New Roman"/>
          <w:lang w:eastAsia="ko-KR"/>
        </w:rPr>
        <w:t>perform the LWIP reconfiguration procedure as specified in 5.6.17.2;</w:t>
      </w:r>
    </w:p>
    <w:p w:rsidR="00E15B8B" w:rsidRPr="00E15B8B" w:rsidRDefault="00E15B8B" w:rsidP="00E15B8B">
      <w:pPr>
        <w:overflowPunct w:val="0"/>
        <w:autoSpaceDE w:val="0"/>
        <w:autoSpaceDN w:val="0"/>
        <w:adjustRightInd w:val="0"/>
        <w:ind w:left="568" w:hanging="284"/>
        <w:textAlignment w:val="baseline"/>
        <w:rPr>
          <w:rFonts w:eastAsia="Times New Roman"/>
          <w:lang w:eastAsia="zh-CN"/>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r w:rsidRPr="00E15B8B">
        <w:rPr>
          <w:rFonts w:eastAsia="Times New Roman"/>
          <w:i/>
          <w:lang w:eastAsia="x-none"/>
        </w:rPr>
        <w:t>sl-V2X-ConfigDedicated</w:t>
      </w:r>
      <w:r w:rsidRPr="00E15B8B">
        <w:rPr>
          <w:rFonts w:eastAsia="Times New Roman"/>
          <w:lang w:eastAsia="zh-CN"/>
        </w:rPr>
        <w:t xml:space="preserve"> or </w:t>
      </w:r>
      <w:r w:rsidRPr="00E15B8B">
        <w:rPr>
          <w:rFonts w:eastAsia="Times New Roman"/>
          <w:i/>
          <w:lang w:eastAsia="x-none"/>
        </w:rPr>
        <w:t>mobilityControlInfoV2X</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the </w:t>
      </w:r>
      <w:r w:rsidRPr="00E15B8B">
        <w:rPr>
          <w:rFonts w:eastAsia="Times New Roman"/>
          <w:lang w:eastAsia="zh-CN"/>
        </w:rPr>
        <w:t xml:space="preserve">V2X </w:t>
      </w:r>
      <w:proofErr w:type="spellStart"/>
      <w:r w:rsidRPr="00E15B8B">
        <w:rPr>
          <w:rFonts w:eastAsia="Times New Roman"/>
          <w:lang w:eastAsia="zh-CN"/>
        </w:rPr>
        <w:t>sidelink</w:t>
      </w:r>
      <w:proofErr w:type="spellEnd"/>
      <w:r w:rsidRPr="00E15B8B">
        <w:rPr>
          <w:rFonts w:eastAsia="Times New Roman"/>
          <w:lang w:eastAsia="zh-CN"/>
        </w:rPr>
        <w:t xml:space="preserve"> communication </w:t>
      </w:r>
      <w:r w:rsidRPr="00E15B8B">
        <w:rPr>
          <w:rFonts w:eastAsia="Times New Roman"/>
          <w:lang w:eastAsia="x-none"/>
        </w:rPr>
        <w:t>dedicated configuration procedure as specified in 5.3.10.15a;</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set the </w:t>
      </w:r>
      <w:r w:rsidRPr="00E15B8B">
        <w:rPr>
          <w:rFonts w:eastAsia="Times New Roman"/>
          <w:iCs/>
          <w:lang w:eastAsia="x-none"/>
        </w:rPr>
        <w:t>content of</w:t>
      </w:r>
      <w:r w:rsidRPr="00E15B8B">
        <w:rPr>
          <w:rFonts w:eastAsia="Times New Roman"/>
          <w:lang w:eastAsia="zh-CN"/>
        </w:rPr>
        <w:t xml:space="preserve"> </w:t>
      </w:r>
      <w:proofErr w:type="spellStart"/>
      <w:r w:rsidRPr="00E15B8B">
        <w:rPr>
          <w:rFonts w:eastAsia="Times New Roman"/>
          <w:i/>
          <w:iCs/>
          <w:lang w:eastAsia="x-none"/>
        </w:rPr>
        <w:t>RRCConnectionReconfigurationComplete</w:t>
      </w:r>
      <w:proofErr w:type="spellEnd"/>
      <w:r w:rsidRPr="00E15B8B">
        <w:rPr>
          <w:rFonts w:eastAsia="Times New Roman"/>
          <w:lang w:eastAsia="x-none"/>
        </w:rPr>
        <w:t xml:space="preserve"> message as follows: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UE has radio link failure or handover failure information available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rlf-InfoAvailable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has MBSFN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i/>
          <w:lang w:eastAsia="x-none"/>
        </w:rPr>
        <w:t xml:space="preserve"> </w:t>
      </w:r>
      <w:r w:rsidRPr="00E15B8B">
        <w:rPr>
          <w:rFonts w:eastAsia="Times New Roman"/>
          <w:lang w:eastAsia="x-none"/>
        </w:rPr>
        <w:t>and if T330 is not running:</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logMeasAvailableMBSFN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else if the UE has logged measurements available for E-UTRA and if the RPLMN is included in </w:t>
      </w:r>
      <w:proofErr w:type="spellStart"/>
      <w:r w:rsidRPr="00E15B8B">
        <w:rPr>
          <w:rFonts w:eastAsia="Times New Roman"/>
          <w:i/>
          <w:iCs/>
          <w:lang w:eastAsia="x-none"/>
        </w:rPr>
        <w:t>plmn-IdentityList</w:t>
      </w:r>
      <w:proofErr w:type="spellEnd"/>
      <w:r w:rsidRPr="00E15B8B">
        <w:rPr>
          <w:rFonts w:eastAsia="Times New Roman"/>
          <w:i/>
          <w:iCs/>
          <w:lang w:eastAsia="x-none"/>
        </w:rPr>
        <w:t xml:space="preserve"> </w:t>
      </w:r>
      <w:r w:rsidRPr="00E15B8B">
        <w:rPr>
          <w:rFonts w:eastAsia="Times New Roman"/>
          <w:lang w:eastAsia="zh-CN"/>
        </w:rPr>
        <w:t xml:space="preserve">stored in </w:t>
      </w:r>
      <w:proofErr w:type="spellStart"/>
      <w:r w:rsidRPr="00E15B8B">
        <w:rPr>
          <w:rFonts w:eastAsia="Times New Roman"/>
          <w:i/>
          <w:iCs/>
          <w:lang w:eastAsia="zh-CN"/>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zh-CN"/>
        </w:rPr>
      </w:pPr>
      <w:r w:rsidRPr="00E15B8B">
        <w:rPr>
          <w:rFonts w:eastAsia="Times New Roman"/>
          <w:lang w:eastAsia="x-none"/>
        </w:rPr>
        <w:t>3&gt;</w:t>
      </w:r>
      <w:r w:rsidRPr="00E15B8B">
        <w:rPr>
          <w:rFonts w:eastAsia="Times New Roman"/>
          <w:lang w:eastAsia="x-none"/>
        </w:rPr>
        <w:tab/>
        <w:t xml:space="preserve">include the </w:t>
      </w:r>
      <w:proofErr w:type="spellStart"/>
      <w:r w:rsidRPr="00E15B8B">
        <w:rPr>
          <w:rFonts w:eastAsia="Times New Roman"/>
          <w:i/>
          <w:iCs/>
          <w:lang w:eastAsia="x-none"/>
        </w:rPr>
        <w:t>logMeas</w:t>
      </w:r>
      <w:r w:rsidRPr="00E15B8B">
        <w:rPr>
          <w:rFonts w:eastAsia="SimSun"/>
          <w:i/>
          <w:iCs/>
          <w:lang w:eastAsia="zh-CN"/>
        </w:rPr>
        <w:t>Available</w:t>
      </w:r>
      <w:proofErr w:type="spellEnd"/>
      <w:r w:rsidRPr="00E15B8B">
        <w:rPr>
          <w:rFonts w:eastAsia="Times New Roman"/>
          <w:lang w:eastAsia="zh-CN"/>
        </w:rPr>
        <w:t>;</w:t>
      </w:r>
    </w:p>
    <w:p w:rsidR="00E15B8B" w:rsidRPr="00E15B8B" w:rsidRDefault="00E15B8B" w:rsidP="001F25AE">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del w:id="123" w:author="Samsung User3" w:date="2020-11-12T19:53:00Z">
        <w:r w:rsidRPr="00E15B8B" w:rsidDel="001F25AE">
          <w:rPr>
            <w:rFonts w:eastAsia="Times New Roman"/>
            <w:lang w:eastAsia="x-none"/>
          </w:rPr>
          <w:delText xml:space="preserve">the UE has </w:delText>
        </w:r>
      </w:del>
      <w:r w:rsidRPr="00E15B8B">
        <w:rPr>
          <w:rFonts w:eastAsia="Times New Roman"/>
          <w:lang w:eastAsia="x-none"/>
        </w:rPr>
        <w:t xml:space="preserve">Bluetooth </w:t>
      </w:r>
      <w:ins w:id="124" w:author="Samsung User3" w:date="2020-11-12T19:53: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25" w:author="Samsung User3" w:date="2020-11-12T19:53: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logMeasAvailableBT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del w:id="126" w:author="Samsung User3" w:date="2020-11-12T19:53:00Z">
        <w:r w:rsidRPr="00E15B8B" w:rsidDel="001F25AE">
          <w:rPr>
            <w:rFonts w:eastAsia="Times New Roman"/>
            <w:lang w:eastAsia="x-none"/>
          </w:rPr>
          <w:delText xml:space="preserve">the UE has </w:delText>
        </w:r>
      </w:del>
      <w:r w:rsidRPr="00E15B8B">
        <w:rPr>
          <w:rFonts w:eastAsia="Times New Roman"/>
          <w:lang w:eastAsia="x-none"/>
        </w:rPr>
        <w:t xml:space="preserve">WLAN </w:t>
      </w:r>
      <w:ins w:id="127" w:author="Samsung User3" w:date="2020-11-12T19:53: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28" w:author="Samsung User3" w:date="2020-11-12T19:53: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logMeasAvailableWLAN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UE has connection establishment failure information available in </w:t>
      </w:r>
      <w:proofErr w:type="spellStart"/>
      <w:r w:rsidRPr="00E15B8B">
        <w:rPr>
          <w:rFonts w:eastAsia="Times New Roman"/>
          <w:i/>
          <w:lang w:eastAsia="x-none"/>
        </w:rPr>
        <w:t>VarConnEstFailReport</w:t>
      </w:r>
      <w:proofErr w:type="spellEnd"/>
      <w:r w:rsidRPr="00E15B8B">
        <w:rPr>
          <w:rFonts w:eastAsia="Times New Roman"/>
          <w:lang w:eastAsia="x-none"/>
        </w:rPr>
        <w:t xml:space="preserve"> and if the RPLMN is equal to</w:t>
      </w:r>
      <w:r w:rsidRPr="00E15B8B">
        <w:rPr>
          <w:rFonts w:eastAsia="Times New Roman"/>
          <w:i/>
          <w:lang w:eastAsia="x-none"/>
        </w:rPr>
        <w:t xml:space="preserve"> </w:t>
      </w:r>
      <w:proofErr w:type="spellStart"/>
      <w:r w:rsidRPr="00E15B8B">
        <w:rPr>
          <w:rFonts w:eastAsia="Times New Roman"/>
          <w:i/>
          <w:lang w:eastAsia="x-none"/>
        </w:rPr>
        <w:t>plmn</w:t>
      </w:r>
      <w:proofErr w:type="spellEnd"/>
      <w:r w:rsidRPr="00E15B8B">
        <w:rPr>
          <w:rFonts w:eastAsia="Times New Roman"/>
          <w:i/>
          <w:lang w:eastAsia="x-none"/>
        </w:rPr>
        <w:t>-Identity</w:t>
      </w:r>
      <w:r w:rsidRPr="00E15B8B">
        <w:rPr>
          <w:rFonts w:eastAsia="Times New Roman"/>
          <w:lang w:eastAsia="x-none"/>
        </w:rPr>
        <w:t xml:space="preserve"> stored in </w:t>
      </w:r>
      <w:proofErr w:type="spellStart"/>
      <w:r w:rsidRPr="00E15B8B">
        <w:rPr>
          <w:rFonts w:eastAsia="Times New Roman"/>
          <w:i/>
          <w:lang w:eastAsia="x-none"/>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connEstFailInfoAvailable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x-none"/>
        </w:rPr>
        <w:t>perCC-GapIndicationRequest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perCC-GapIndicationList</w:t>
      </w:r>
      <w:proofErr w:type="spellEnd"/>
      <w:r w:rsidRPr="00E15B8B">
        <w:rPr>
          <w:rFonts w:eastAsia="Times New Roman"/>
          <w:lang w:eastAsia="x-none"/>
        </w:rPr>
        <w:t xml:space="preserve"> and </w:t>
      </w:r>
      <w:proofErr w:type="spellStart"/>
      <w:r w:rsidRPr="00E15B8B">
        <w:rPr>
          <w:rFonts w:eastAsia="Times New Roman"/>
          <w:i/>
          <w:lang w:eastAsia="x-none"/>
        </w:rPr>
        <w:t>numFreqEffective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frequencies are configured for reduced measurement performance: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numFreqEffectiveReduced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has flight path information available: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flightPathInfoAvailable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included </w:t>
      </w:r>
      <w:proofErr w:type="spellStart"/>
      <w:r w:rsidRPr="00E15B8B">
        <w:rPr>
          <w:rFonts w:eastAsia="Times New Roman"/>
          <w:i/>
          <w:lang w:eastAsia="x-none"/>
        </w:rPr>
        <w:t>nr-SecondaryCellGroupConfig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scg-ConfigResponseNR</w:t>
      </w:r>
      <w:proofErr w:type="spellEnd"/>
      <w:r w:rsidRPr="00E15B8B">
        <w:rPr>
          <w:rFonts w:eastAsia="Times New Roman"/>
          <w:lang w:eastAsia="x-none"/>
        </w:rPr>
        <w:t xml:space="preserve"> in accordance with TS 38.331 [82], clause 5.3.5.3;</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 xml:space="preserve">submit the </w:t>
      </w:r>
      <w:proofErr w:type="spellStart"/>
      <w:r w:rsidRPr="00E15B8B">
        <w:rPr>
          <w:rFonts w:eastAsia="Times New Roman"/>
          <w:i/>
          <w:lang w:eastAsia="x-none"/>
        </w:rPr>
        <w:t>RRCConnectionReconfigurationComplete</w:t>
      </w:r>
      <w:proofErr w:type="spellEnd"/>
      <w:r w:rsidRPr="00E15B8B">
        <w:rPr>
          <w:rFonts w:eastAsia="Times New Roman"/>
          <w:lang w:eastAsia="x-none"/>
        </w:rPr>
        <w:t xml:space="preserve"> message to lower layers for transmission;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 MAC successfully completes the random access procedure; or</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if</w:t>
      </w:r>
      <w:r w:rsidRPr="00E15B8B">
        <w:rPr>
          <w:rFonts w:eastAsia="Times New Roman"/>
          <w:noProof/>
          <w:lang w:eastAsia="x-none"/>
        </w:rPr>
        <w:t xml:space="preserve"> MAC indicates the successful reception of a PDCCH transmission addressed to C-RNTI</w:t>
      </w:r>
      <w:r w:rsidRPr="00E15B8B">
        <w:rPr>
          <w:rFonts w:eastAsia="Times New Roman"/>
          <w:noProof/>
          <w:lang w:eastAsia="zh-CN"/>
        </w:rPr>
        <w:t xml:space="preserve"> and </w:t>
      </w:r>
      <w:r w:rsidRPr="00E15B8B">
        <w:rPr>
          <w:rFonts w:eastAsia="Times New Roman"/>
          <w:noProof/>
          <w:lang w:eastAsia="x-none"/>
        </w:rPr>
        <w:t xml:space="preserve">if </w:t>
      </w:r>
      <w:r w:rsidRPr="00E15B8B">
        <w:rPr>
          <w:rFonts w:eastAsia="Times New Roman"/>
          <w:i/>
          <w:noProof/>
          <w:lang w:eastAsia="x-none"/>
        </w:rPr>
        <w:t>rach-Skip</w:t>
      </w:r>
      <w:r w:rsidRPr="00E15B8B">
        <w:rPr>
          <w:rFonts w:eastAsia="Times New Roman"/>
          <w:noProof/>
          <w:lang w:eastAsia="x-none"/>
        </w:rPr>
        <w:t xml:space="preserve"> is configured</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T304;</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release </w:t>
      </w:r>
      <w:proofErr w:type="spellStart"/>
      <w:r w:rsidRPr="00E15B8B">
        <w:rPr>
          <w:rFonts w:eastAsia="Times New Roman"/>
          <w:i/>
          <w:lang w:eastAsia="x-none"/>
        </w:rPr>
        <w:t>rach</w:t>
      </w:r>
      <w:proofErr w:type="spellEnd"/>
      <w:r w:rsidRPr="00E15B8B">
        <w:rPr>
          <w:rFonts w:eastAsia="Times New Roman"/>
          <w:i/>
          <w:lang w:eastAsia="x-none"/>
        </w:rPr>
        <w:t>-Skip</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SimSun"/>
          <w:lang w:eastAsia="zh-CN"/>
        </w:rPr>
      </w:pPr>
      <w:r w:rsidRPr="00E15B8B">
        <w:rPr>
          <w:rFonts w:eastAsia="Times New Roman"/>
          <w:lang w:eastAsia="x-none"/>
        </w:rPr>
        <w:t>2&gt;</w:t>
      </w:r>
      <w:r w:rsidRPr="00E15B8B">
        <w:rPr>
          <w:rFonts w:eastAsia="Times New Roman"/>
          <w:lang w:eastAsia="x-none"/>
        </w:rPr>
        <w:tab/>
        <w:t xml:space="preserve">apply the parts of the CQI reporting configuration, the scheduling request configuration and the sounding RS configuration that do not require the UE to know the SFN of the target </w:t>
      </w:r>
      <w:proofErr w:type="spellStart"/>
      <w:r w:rsidRPr="00E15B8B">
        <w:rPr>
          <w:rFonts w:eastAsia="Times New Roman"/>
          <w:lang w:eastAsia="x-none"/>
        </w:rPr>
        <w:t>PCell</w:t>
      </w:r>
      <w:proofErr w:type="spellEnd"/>
      <w:r w:rsidRPr="00E15B8B">
        <w:rPr>
          <w:rFonts w:eastAsia="Times New Roman"/>
          <w:lang w:eastAsia="x-none"/>
        </w:rPr>
        <w:t>, if any;</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apply the parts of the measurement and the radio resource configuration that require the UE to know the SFN of the target </w:t>
      </w:r>
      <w:proofErr w:type="spellStart"/>
      <w:r w:rsidRPr="00E15B8B">
        <w:rPr>
          <w:rFonts w:eastAsia="Times New Roman"/>
          <w:lang w:eastAsia="x-none"/>
        </w:rPr>
        <w:t>PCell</w:t>
      </w:r>
      <w:proofErr w:type="spellEnd"/>
      <w:r w:rsidRPr="00E15B8B">
        <w:rPr>
          <w:rFonts w:eastAsia="Times New Roman"/>
          <w:lang w:eastAsia="x-none"/>
        </w:rPr>
        <w:t xml:space="preserve"> (e.g. measurement gaps, periodic CQI reporting, scheduling request configuration, sounding RS configuration), if any, upon acquiring the SFN of the target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3:</w:t>
      </w:r>
      <w:r w:rsidRPr="00E15B8B">
        <w:rPr>
          <w:rFonts w:eastAsia="Times New Roman"/>
          <w:lang w:eastAsia="x-none"/>
        </w:rPr>
        <w:tab/>
        <w:t>Whenever the UE shall setup or reconfigure a configuration in accordance with a field that is received it applies the new configuration, except for the cases addressed by the above statements.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is configured to provide IDC indications: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has transmitted an </w:t>
      </w:r>
      <w:proofErr w:type="spellStart"/>
      <w:r w:rsidRPr="00E15B8B">
        <w:rPr>
          <w:rFonts w:eastAsia="Times New Roman"/>
          <w:i/>
          <w:lang w:eastAsia="x-none"/>
        </w:rPr>
        <w:t>InDeviceCoexIndication</w:t>
      </w:r>
      <w:proofErr w:type="spellEnd"/>
      <w:r w:rsidRPr="00E15B8B">
        <w:rPr>
          <w:rFonts w:eastAsia="Times New Roman"/>
          <w:lang w:eastAsia="x-none"/>
        </w:rPr>
        <w:t xml:space="preserve"> message during the last 1 second preceding reception of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including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initiate transmission of the </w:t>
      </w:r>
      <w:proofErr w:type="spellStart"/>
      <w:r w:rsidRPr="00E15B8B">
        <w:rPr>
          <w:rFonts w:eastAsia="Times New Roman"/>
          <w:i/>
          <w:lang w:eastAsia="x-none"/>
        </w:rPr>
        <w:t>InDeviceCoexIndication</w:t>
      </w:r>
      <w:proofErr w:type="spellEnd"/>
      <w:r w:rsidRPr="00E15B8B">
        <w:rPr>
          <w:rFonts w:eastAsia="Times New Roman"/>
          <w:lang w:eastAsia="x-none"/>
        </w:rPr>
        <w:t xml:space="preserve"> message in accordance with 5.6.9.3;</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is configured to provide power preference indications, overheating assistance information, SPS assistance information, delay budget report or maximum bandwidth preference indications: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has transmitted a </w:t>
      </w:r>
      <w:proofErr w:type="spellStart"/>
      <w:r w:rsidRPr="00E15B8B">
        <w:rPr>
          <w:rFonts w:eastAsia="Times New Roman"/>
          <w:i/>
          <w:iCs/>
          <w:lang w:eastAsia="x-none"/>
        </w:rPr>
        <w:t>UEAssistanceInformation</w:t>
      </w:r>
      <w:proofErr w:type="spellEnd"/>
      <w:r w:rsidRPr="00E15B8B">
        <w:rPr>
          <w:rFonts w:eastAsia="Times New Roman"/>
          <w:lang w:eastAsia="x-none"/>
        </w:rPr>
        <w:t xml:space="preserve"> message during the last 1 second preceding reception of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including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initiate transmission of the </w:t>
      </w:r>
      <w:proofErr w:type="spellStart"/>
      <w:r w:rsidRPr="00E15B8B">
        <w:rPr>
          <w:rFonts w:eastAsia="Times New Roman"/>
          <w:i/>
          <w:lang w:eastAsia="x-none"/>
        </w:rPr>
        <w:t>UEAssistanceInformation</w:t>
      </w:r>
      <w:proofErr w:type="spellEnd"/>
      <w:r w:rsidRPr="00E15B8B">
        <w:rPr>
          <w:rFonts w:eastAsia="Times New Roman"/>
          <w:lang w:eastAsia="x-none"/>
        </w:rPr>
        <w:t xml:space="preserve"> message in accordance with 5.6.10.3;</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SystemInformationBlockType15</w:t>
      </w:r>
      <w:r w:rsidRPr="00E15B8B">
        <w:rPr>
          <w:rFonts w:eastAsia="Times New Roman"/>
          <w:lang w:eastAsia="x-none"/>
        </w:rPr>
        <w:t xml:space="preserve"> is broadcast by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has transmitted </w:t>
      </w:r>
      <w:proofErr w:type="gramStart"/>
      <w:r w:rsidRPr="00E15B8B">
        <w:rPr>
          <w:rFonts w:eastAsia="Times New Roman"/>
          <w:lang w:eastAsia="x-none"/>
        </w:rPr>
        <w:t>a</w:t>
      </w:r>
      <w:proofErr w:type="gramEnd"/>
      <w:r w:rsidRPr="00E15B8B">
        <w:rPr>
          <w:rFonts w:eastAsia="Times New Roman"/>
          <w:lang w:eastAsia="x-none"/>
        </w:rPr>
        <w:t xml:space="preserve"> </w:t>
      </w:r>
      <w:proofErr w:type="spellStart"/>
      <w:r w:rsidRPr="00E15B8B">
        <w:rPr>
          <w:rFonts w:eastAsia="Times New Roman"/>
          <w:i/>
          <w:lang w:eastAsia="x-none"/>
        </w:rPr>
        <w:t>MBMSInterestIndication</w:t>
      </w:r>
      <w:proofErr w:type="spellEnd"/>
      <w:r w:rsidRPr="00E15B8B">
        <w:rPr>
          <w:rFonts w:eastAsia="Times New Roman"/>
          <w:lang w:eastAsia="x-none"/>
        </w:rPr>
        <w:t xml:space="preserve"> message during the last 1 second preceding reception of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including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ensure having a valid version of </w:t>
      </w:r>
      <w:r w:rsidRPr="00E15B8B">
        <w:rPr>
          <w:rFonts w:eastAsia="Times New Roman"/>
          <w:i/>
          <w:lang w:eastAsia="x-none"/>
        </w:rPr>
        <w:t>SystemInformationBlockType15</w:t>
      </w:r>
      <w:r w:rsidRPr="00E15B8B">
        <w:rPr>
          <w:rFonts w:eastAsia="Times New Roman"/>
          <w:lang w:eastAsia="x-none"/>
        </w:rPr>
        <w:t xml:space="preserve"> for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determine the set of MBMS frequencies of interest in accordance with 5.8.5.3;</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determine the set of MBMS services of interest in accordance with 5.8.5.3a;</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initiate transmission of the </w:t>
      </w:r>
      <w:proofErr w:type="spellStart"/>
      <w:r w:rsidRPr="00E15B8B">
        <w:rPr>
          <w:rFonts w:eastAsia="Times New Roman"/>
          <w:i/>
          <w:lang w:eastAsia="x-none"/>
        </w:rPr>
        <w:t>MBMSInterestIndication</w:t>
      </w:r>
      <w:proofErr w:type="spellEnd"/>
      <w:r w:rsidRPr="00E15B8B">
        <w:rPr>
          <w:rFonts w:eastAsia="Times New Roman"/>
          <w:lang w:eastAsia="x-none"/>
        </w:rPr>
        <w:t xml:space="preserve"> message in accordance with 5.8.5.4;</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SystemInformationBlockType18</w:t>
      </w:r>
      <w:r w:rsidRPr="00E15B8B">
        <w:rPr>
          <w:rFonts w:eastAsia="Times New Roman"/>
          <w:lang w:eastAsia="x-none"/>
        </w:rPr>
        <w:t xml:space="preserve"> is broadcast by the target </w:t>
      </w:r>
      <w:proofErr w:type="spellStart"/>
      <w:r w:rsidRPr="00E15B8B">
        <w:rPr>
          <w:rFonts w:eastAsia="Times New Roman"/>
          <w:lang w:eastAsia="x-none"/>
        </w:rPr>
        <w:t>PCell</w:t>
      </w:r>
      <w:proofErr w:type="spellEnd"/>
      <w:r w:rsidRPr="00E15B8B">
        <w:rPr>
          <w:rFonts w:eastAsia="Times New Roman"/>
          <w:lang w:eastAsia="x-none"/>
        </w:rPr>
        <w:t xml:space="preserve">; and the UE transmitted a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indicating a change of </w:t>
      </w:r>
      <w:proofErr w:type="spellStart"/>
      <w:r w:rsidRPr="00E15B8B">
        <w:rPr>
          <w:rFonts w:eastAsia="Times New Roman"/>
          <w:lang w:eastAsia="x-none"/>
        </w:rPr>
        <w:t>sidelink</w:t>
      </w:r>
      <w:proofErr w:type="spellEnd"/>
      <w:r w:rsidRPr="00E15B8B">
        <w:rPr>
          <w:rFonts w:eastAsia="Times New Roman"/>
          <w:lang w:eastAsia="x-none"/>
        </w:rPr>
        <w:t xml:space="preserve"> communication related parameters relevant in target </w:t>
      </w:r>
      <w:proofErr w:type="spellStart"/>
      <w:r w:rsidRPr="00E15B8B">
        <w:rPr>
          <w:rFonts w:eastAsia="Times New Roman"/>
          <w:lang w:eastAsia="x-none"/>
        </w:rPr>
        <w:t>PCell</w:t>
      </w:r>
      <w:proofErr w:type="spellEnd"/>
      <w:r w:rsidRPr="00E15B8B">
        <w:rPr>
          <w:rFonts w:eastAsia="Times New Roman"/>
          <w:lang w:eastAsia="x-none"/>
        </w:rPr>
        <w:t xml:space="preserve"> (i.e. change of </w:t>
      </w:r>
      <w:proofErr w:type="spellStart"/>
      <w:r w:rsidRPr="00E15B8B">
        <w:rPr>
          <w:rFonts w:eastAsia="Times New Roman"/>
          <w:i/>
          <w:lang w:eastAsia="x-none"/>
        </w:rPr>
        <w:t>commRxInterestedFreq</w:t>
      </w:r>
      <w:proofErr w:type="spellEnd"/>
      <w:r w:rsidRPr="00E15B8B">
        <w:rPr>
          <w:rFonts w:eastAsia="Times New Roman"/>
          <w:lang w:eastAsia="x-none"/>
        </w:rPr>
        <w:t xml:space="preserve"> or </w:t>
      </w:r>
      <w:proofErr w:type="spellStart"/>
      <w:r w:rsidRPr="00E15B8B">
        <w:rPr>
          <w:rFonts w:eastAsia="Times New Roman"/>
          <w:i/>
          <w:lang w:eastAsia="x-none"/>
        </w:rPr>
        <w:t>commTxResourceReq</w:t>
      </w:r>
      <w:proofErr w:type="spellEnd"/>
      <w:r w:rsidRPr="00E15B8B">
        <w:rPr>
          <w:rFonts w:eastAsia="Times New Roman"/>
          <w:lang w:eastAsia="x-none"/>
        </w:rPr>
        <w:t xml:space="preserve">, </w:t>
      </w:r>
      <w:proofErr w:type="spellStart"/>
      <w:r w:rsidRPr="00E15B8B">
        <w:rPr>
          <w:rFonts w:eastAsia="Times New Roman"/>
          <w:i/>
          <w:lang w:eastAsia="x-none"/>
        </w:rPr>
        <w:t>commTxResourceReqUC</w:t>
      </w:r>
      <w:proofErr w:type="spellEnd"/>
      <w:r w:rsidRPr="00E15B8B">
        <w:rPr>
          <w:rFonts w:eastAsia="Times New Roman"/>
          <w:lang w:eastAsia="x-none"/>
        </w:rPr>
        <w:t xml:space="preserve"> if </w:t>
      </w:r>
      <w:r w:rsidRPr="00E15B8B">
        <w:rPr>
          <w:rFonts w:eastAsia="Times New Roman"/>
          <w:i/>
          <w:lang w:eastAsia="x-none"/>
        </w:rPr>
        <w:t>SystemInformationBlockType18</w:t>
      </w:r>
      <w:r w:rsidRPr="00E15B8B">
        <w:rPr>
          <w:rFonts w:eastAsia="Times New Roman"/>
          <w:lang w:eastAsia="x-none"/>
        </w:rPr>
        <w:t xml:space="preserve"> includes </w:t>
      </w:r>
      <w:proofErr w:type="spellStart"/>
      <w:r w:rsidRPr="00E15B8B">
        <w:rPr>
          <w:rFonts w:eastAsia="Times New Roman"/>
          <w:i/>
          <w:lang w:eastAsia="x-none"/>
        </w:rPr>
        <w:t>commTxResourceUC-ReqAllowed</w:t>
      </w:r>
      <w:proofErr w:type="spellEnd"/>
      <w:r w:rsidRPr="00E15B8B">
        <w:rPr>
          <w:rFonts w:eastAsia="Times New Roman"/>
          <w:lang w:eastAsia="x-none"/>
        </w:rPr>
        <w:t xml:space="preserve"> or </w:t>
      </w:r>
      <w:proofErr w:type="spellStart"/>
      <w:r w:rsidRPr="00E15B8B">
        <w:rPr>
          <w:rFonts w:eastAsia="Times New Roman"/>
          <w:i/>
          <w:lang w:eastAsia="x-none"/>
        </w:rPr>
        <w:t>commTxResourceInfoReqRelay</w:t>
      </w:r>
      <w:proofErr w:type="spellEnd"/>
      <w:r w:rsidRPr="00E15B8B">
        <w:rPr>
          <w:rFonts w:eastAsia="Times New Roman"/>
          <w:lang w:eastAsia="x-none"/>
        </w:rPr>
        <w:t xml:space="preserve"> if </w:t>
      </w:r>
      <w:proofErr w:type="spellStart"/>
      <w:r w:rsidRPr="00E15B8B">
        <w:rPr>
          <w:rFonts w:eastAsia="Times New Roman"/>
          <w:lang w:eastAsia="x-none"/>
        </w:rPr>
        <w:t>PCell</w:t>
      </w:r>
      <w:proofErr w:type="spellEnd"/>
      <w:r w:rsidRPr="00E15B8B">
        <w:rPr>
          <w:rFonts w:eastAsia="Times New Roman"/>
          <w:lang w:eastAsia="x-none"/>
        </w:rPr>
        <w:t xml:space="preserve"> broadcasts </w:t>
      </w:r>
      <w:r w:rsidRPr="00E15B8B">
        <w:rPr>
          <w:rFonts w:eastAsia="Times New Roman"/>
          <w:i/>
          <w:lang w:eastAsia="x-none"/>
        </w:rPr>
        <w:t>SystemInformationBlockType19</w:t>
      </w:r>
      <w:r w:rsidRPr="00E15B8B">
        <w:rPr>
          <w:rFonts w:eastAsia="Times New Roman"/>
          <w:lang w:eastAsia="x-none"/>
        </w:rPr>
        <w:t xml:space="preserve"> including </w:t>
      </w:r>
      <w:proofErr w:type="spellStart"/>
      <w:r w:rsidRPr="00E15B8B">
        <w:rPr>
          <w:rFonts w:eastAsia="Times New Roman"/>
          <w:i/>
          <w:lang w:eastAsia="x-none"/>
        </w:rPr>
        <w:t>discConfigRelay</w:t>
      </w:r>
      <w:proofErr w:type="spellEnd"/>
      <w:r w:rsidRPr="00E15B8B">
        <w:rPr>
          <w:rFonts w:eastAsia="Times New Roman"/>
          <w:lang w:eastAsia="x-none"/>
        </w:rPr>
        <w:t xml:space="preserve">) during the last 1 second preceding reception of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including </w:t>
      </w:r>
      <w:proofErr w:type="spellStart"/>
      <w:r w:rsidRPr="00E15B8B">
        <w:rPr>
          <w:rFonts w:eastAsia="Times New Roman"/>
          <w:i/>
          <w:lang w:eastAsia="x-none"/>
        </w:rPr>
        <w:t>mobilityControlInfo</w:t>
      </w:r>
      <w:proofErr w:type="spellEnd"/>
      <w:r w:rsidRPr="00E15B8B">
        <w:rPr>
          <w:rFonts w:eastAsia="Times New Roman"/>
          <w:lang w:eastAsia="x-none"/>
        </w:rPr>
        <w:t>; or</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SystemInformationBlockType19</w:t>
      </w:r>
      <w:r w:rsidRPr="00E15B8B">
        <w:rPr>
          <w:rFonts w:eastAsia="Times New Roman"/>
          <w:lang w:eastAsia="x-none"/>
        </w:rPr>
        <w:t xml:space="preserve"> is broadcast by the target </w:t>
      </w:r>
      <w:proofErr w:type="spellStart"/>
      <w:r w:rsidRPr="00E15B8B">
        <w:rPr>
          <w:rFonts w:eastAsia="Times New Roman"/>
          <w:lang w:eastAsia="x-none"/>
        </w:rPr>
        <w:t>PCell</w:t>
      </w:r>
      <w:proofErr w:type="spellEnd"/>
      <w:r w:rsidRPr="00E15B8B">
        <w:rPr>
          <w:rFonts w:eastAsia="Times New Roman"/>
          <w:lang w:eastAsia="x-none"/>
        </w:rPr>
        <w:t xml:space="preserve">; and the UE transmitted a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indicating a change of </w:t>
      </w:r>
      <w:proofErr w:type="spellStart"/>
      <w:r w:rsidRPr="00E15B8B">
        <w:rPr>
          <w:rFonts w:eastAsia="Times New Roman"/>
          <w:lang w:eastAsia="x-none"/>
        </w:rPr>
        <w:t>sidelink</w:t>
      </w:r>
      <w:proofErr w:type="spellEnd"/>
      <w:r w:rsidRPr="00E15B8B">
        <w:rPr>
          <w:rFonts w:eastAsia="Times New Roman"/>
          <w:lang w:eastAsia="x-none"/>
        </w:rPr>
        <w:t xml:space="preserve"> discovery related parameters relevant in target </w:t>
      </w:r>
      <w:proofErr w:type="spellStart"/>
      <w:r w:rsidRPr="00E15B8B">
        <w:rPr>
          <w:rFonts w:eastAsia="Times New Roman"/>
          <w:lang w:eastAsia="x-none"/>
        </w:rPr>
        <w:t>PCell</w:t>
      </w:r>
      <w:proofErr w:type="spellEnd"/>
      <w:r w:rsidRPr="00E15B8B">
        <w:rPr>
          <w:rFonts w:eastAsia="Times New Roman"/>
          <w:lang w:eastAsia="x-none"/>
        </w:rPr>
        <w:t xml:space="preserve"> (i.e. change of </w:t>
      </w:r>
      <w:proofErr w:type="spellStart"/>
      <w:r w:rsidRPr="00E15B8B">
        <w:rPr>
          <w:rFonts w:eastAsia="Times New Roman"/>
          <w:i/>
          <w:lang w:eastAsia="x-none"/>
        </w:rPr>
        <w:t>discRxInterest</w:t>
      </w:r>
      <w:proofErr w:type="spellEnd"/>
      <w:r w:rsidRPr="00E15B8B">
        <w:rPr>
          <w:rFonts w:eastAsia="Times New Roman"/>
          <w:lang w:eastAsia="x-none"/>
        </w:rPr>
        <w:t xml:space="preserve"> or </w:t>
      </w:r>
      <w:proofErr w:type="spellStart"/>
      <w:r w:rsidRPr="00E15B8B">
        <w:rPr>
          <w:rFonts w:eastAsia="Times New Roman"/>
          <w:i/>
          <w:lang w:eastAsia="x-none"/>
        </w:rPr>
        <w:t>discTxResourceReq</w:t>
      </w:r>
      <w:proofErr w:type="spellEnd"/>
      <w:r w:rsidRPr="00E15B8B">
        <w:rPr>
          <w:rFonts w:eastAsia="Times New Roman"/>
          <w:lang w:eastAsia="x-none"/>
        </w:rPr>
        <w:t xml:space="preserve">, </w:t>
      </w:r>
      <w:proofErr w:type="spellStart"/>
      <w:r w:rsidRPr="00E15B8B">
        <w:rPr>
          <w:rFonts w:eastAsia="Times New Roman"/>
          <w:i/>
          <w:lang w:eastAsia="x-none"/>
        </w:rPr>
        <w:t>discTxResourceReqPS</w:t>
      </w:r>
      <w:proofErr w:type="spellEnd"/>
      <w:r w:rsidRPr="00E15B8B">
        <w:rPr>
          <w:rFonts w:eastAsia="Times New Roman"/>
          <w:lang w:eastAsia="x-none"/>
        </w:rPr>
        <w:t xml:space="preserve"> if </w:t>
      </w:r>
      <w:r w:rsidRPr="00E15B8B">
        <w:rPr>
          <w:rFonts w:eastAsia="Times New Roman"/>
          <w:i/>
          <w:lang w:eastAsia="x-none"/>
        </w:rPr>
        <w:t>SystemInformationBlockType19</w:t>
      </w:r>
      <w:r w:rsidRPr="00E15B8B">
        <w:rPr>
          <w:rFonts w:eastAsia="Times New Roman"/>
          <w:lang w:eastAsia="x-none"/>
        </w:rPr>
        <w:t xml:space="preserve"> includes </w:t>
      </w:r>
      <w:proofErr w:type="spellStart"/>
      <w:r w:rsidRPr="00E15B8B">
        <w:rPr>
          <w:rFonts w:eastAsia="Times New Roman"/>
          <w:i/>
          <w:lang w:eastAsia="x-none"/>
        </w:rPr>
        <w:t>discConfigPS</w:t>
      </w:r>
      <w:proofErr w:type="spellEnd"/>
      <w:r w:rsidRPr="00E15B8B">
        <w:rPr>
          <w:rFonts w:eastAsia="Times New Roman"/>
          <w:lang w:eastAsia="x-none"/>
        </w:rPr>
        <w:t xml:space="preserve"> or </w:t>
      </w:r>
      <w:proofErr w:type="spellStart"/>
      <w:r w:rsidRPr="00E15B8B">
        <w:rPr>
          <w:rFonts w:eastAsia="Times New Roman"/>
          <w:i/>
          <w:lang w:eastAsia="zh-CN"/>
        </w:rPr>
        <w:t>discRxGapReq</w:t>
      </w:r>
      <w:proofErr w:type="spellEnd"/>
      <w:r w:rsidRPr="00E15B8B">
        <w:rPr>
          <w:rFonts w:eastAsia="Times New Roman"/>
          <w:lang w:eastAsia="zh-CN"/>
        </w:rPr>
        <w:t xml:space="preserve"> </w:t>
      </w:r>
      <w:r w:rsidRPr="00E15B8B">
        <w:rPr>
          <w:rFonts w:eastAsia="Times New Roman"/>
          <w:lang w:eastAsia="x-none"/>
        </w:rPr>
        <w:t xml:space="preserve">or </w:t>
      </w:r>
      <w:proofErr w:type="spellStart"/>
      <w:r w:rsidRPr="00E15B8B">
        <w:rPr>
          <w:rFonts w:eastAsia="Times New Roman"/>
          <w:i/>
          <w:lang w:eastAsia="zh-CN"/>
        </w:rPr>
        <w:t>discTxGapReq</w:t>
      </w:r>
      <w:proofErr w:type="spellEnd"/>
      <w:r w:rsidRPr="00E15B8B">
        <w:rPr>
          <w:rFonts w:eastAsia="Times New Roman"/>
          <w:lang w:eastAsia="zh-CN"/>
        </w:rPr>
        <w:t xml:space="preserve"> </w:t>
      </w:r>
      <w:r w:rsidRPr="00E15B8B">
        <w:rPr>
          <w:rFonts w:eastAsia="Times New Roman"/>
          <w:lang w:eastAsia="x-none"/>
        </w:rPr>
        <w:t xml:space="preserve">if the UE is configured with </w:t>
      </w:r>
      <w:proofErr w:type="spellStart"/>
      <w:r w:rsidRPr="00E15B8B">
        <w:rPr>
          <w:rFonts w:eastAsia="Times New Roman"/>
          <w:i/>
          <w:lang w:eastAsia="x-none"/>
        </w:rPr>
        <w:t>gapRequestsAllowedDedicated</w:t>
      </w:r>
      <w:proofErr w:type="spellEnd"/>
      <w:r w:rsidRPr="00E15B8B">
        <w:rPr>
          <w:rFonts w:eastAsia="Times New Roman"/>
          <w:lang w:eastAsia="x-none"/>
        </w:rPr>
        <w:t xml:space="preserve"> set to </w:t>
      </w:r>
      <w:r w:rsidRPr="00E15B8B">
        <w:rPr>
          <w:rFonts w:eastAsia="Times New Roman"/>
          <w:i/>
          <w:lang w:eastAsia="x-none"/>
        </w:rPr>
        <w:t>true</w:t>
      </w:r>
      <w:r w:rsidRPr="00E15B8B">
        <w:rPr>
          <w:rFonts w:eastAsia="Times New Roman"/>
          <w:lang w:eastAsia="x-none"/>
        </w:rPr>
        <w:t xml:space="preserve"> or if the UE is not configured with </w:t>
      </w:r>
      <w:proofErr w:type="spellStart"/>
      <w:r w:rsidRPr="00E15B8B">
        <w:rPr>
          <w:rFonts w:eastAsia="Times New Roman"/>
          <w:i/>
          <w:lang w:eastAsia="x-none"/>
        </w:rPr>
        <w:t>gapRequestsAllowedDedicated</w:t>
      </w:r>
      <w:proofErr w:type="spellEnd"/>
      <w:r w:rsidRPr="00E15B8B">
        <w:rPr>
          <w:rFonts w:eastAsia="Times New Roman"/>
          <w:lang w:eastAsia="x-none"/>
        </w:rPr>
        <w:t xml:space="preserve"> and </w:t>
      </w:r>
      <w:r w:rsidRPr="00E15B8B">
        <w:rPr>
          <w:rFonts w:eastAsia="Times New Roman"/>
          <w:i/>
          <w:lang w:eastAsia="x-none"/>
        </w:rPr>
        <w:t>SystemInformationBlockType19</w:t>
      </w:r>
      <w:r w:rsidRPr="00E15B8B">
        <w:rPr>
          <w:rFonts w:eastAsia="Times New Roman"/>
          <w:lang w:eastAsia="x-none"/>
        </w:rPr>
        <w:t xml:space="preserve"> includes </w:t>
      </w:r>
      <w:proofErr w:type="spellStart"/>
      <w:r w:rsidRPr="00E15B8B">
        <w:rPr>
          <w:rFonts w:eastAsia="Times New Roman"/>
          <w:i/>
          <w:lang w:eastAsia="x-none"/>
        </w:rPr>
        <w:t>gapRequestsAllowedCommon</w:t>
      </w:r>
      <w:proofErr w:type="spellEnd"/>
      <w:r w:rsidRPr="00E15B8B">
        <w:rPr>
          <w:rFonts w:eastAsia="Times New Roman"/>
          <w:lang w:eastAsia="x-none"/>
        </w:rPr>
        <w:t xml:space="preserve">) during the last 1 second preceding reception of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including </w:t>
      </w:r>
      <w:proofErr w:type="spellStart"/>
      <w:r w:rsidRPr="00E15B8B">
        <w:rPr>
          <w:rFonts w:eastAsia="Times New Roman"/>
          <w:i/>
          <w:lang w:eastAsia="x-none"/>
        </w:rPr>
        <w:t>mobilityControlInfo</w:t>
      </w:r>
      <w:proofErr w:type="spellEnd"/>
      <w:r w:rsidRPr="00E15B8B">
        <w:rPr>
          <w:rFonts w:eastAsia="Times New Roman"/>
          <w:lang w:eastAsia="x-none"/>
        </w:rPr>
        <w:t>; or</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lastRenderedPageBreak/>
        <w:t>2&gt;</w:t>
      </w:r>
      <w:r w:rsidRPr="00E15B8B">
        <w:rPr>
          <w:rFonts w:eastAsia="Times New Roman"/>
          <w:lang w:eastAsia="x-none"/>
        </w:rPr>
        <w:tab/>
        <w:t xml:space="preserve">if </w:t>
      </w:r>
      <w:r w:rsidRPr="00E15B8B">
        <w:rPr>
          <w:rFonts w:eastAsia="Times New Roman"/>
          <w:i/>
          <w:lang w:eastAsia="x-none"/>
        </w:rPr>
        <w:t>SystemInformationBlockType21</w:t>
      </w:r>
      <w:r w:rsidRPr="00E15B8B">
        <w:rPr>
          <w:rFonts w:eastAsia="Times New Roman"/>
          <w:lang w:eastAsia="x-none"/>
        </w:rPr>
        <w:t xml:space="preserve"> is broadcast by the target </w:t>
      </w:r>
      <w:proofErr w:type="spellStart"/>
      <w:r w:rsidRPr="00E15B8B">
        <w:rPr>
          <w:rFonts w:eastAsia="Times New Roman"/>
          <w:lang w:eastAsia="x-none"/>
        </w:rPr>
        <w:t>PCell</w:t>
      </w:r>
      <w:proofErr w:type="spellEnd"/>
      <w:r w:rsidRPr="00E15B8B">
        <w:rPr>
          <w:rFonts w:eastAsia="Times New Roman"/>
          <w:lang w:eastAsia="x-none"/>
        </w:rPr>
        <w:t xml:space="preserve">; and the UE transmitted a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indicating a change of V2X </w:t>
      </w:r>
      <w:proofErr w:type="spellStart"/>
      <w:r w:rsidRPr="00E15B8B">
        <w:rPr>
          <w:rFonts w:eastAsia="Times New Roman"/>
          <w:lang w:eastAsia="x-none"/>
        </w:rPr>
        <w:t>sidelink</w:t>
      </w:r>
      <w:proofErr w:type="spellEnd"/>
      <w:r w:rsidRPr="00E15B8B">
        <w:rPr>
          <w:rFonts w:eastAsia="Times New Roman"/>
          <w:lang w:eastAsia="x-none"/>
        </w:rPr>
        <w:t xml:space="preserve"> communication related parameters relevant in target </w:t>
      </w:r>
      <w:proofErr w:type="spellStart"/>
      <w:r w:rsidRPr="00E15B8B">
        <w:rPr>
          <w:rFonts w:eastAsia="Times New Roman"/>
          <w:lang w:eastAsia="x-none"/>
        </w:rPr>
        <w:t>PCell</w:t>
      </w:r>
      <w:proofErr w:type="spellEnd"/>
      <w:r w:rsidRPr="00E15B8B">
        <w:rPr>
          <w:rFonts w:eastAsia="Times New Roman"/>
          <w:lang w:eastAsia="x-none"/>
        </w:rPr>
        <w:t xml:space="preserve"> (i.e. change of </w:t>
      </w:r>
      <w:r w:rsidRPr="00E15B8B">
        <w:rPr>
          <w:rFonts w:eastAsia="Times New Roman"/>
          <w:i/>
          <w:lang w:eastAsia="x-none"/>
        </w:rPr>
        <w:t>v2x-CommRxInterestedFreqList</w:t>
      </w:r>
      <w:r w:rsidRPr="00E15B8B">
        <w:rPr>
          <w:rFonts w:eastAsia="Times New Roman"/>
          <w:lang w:eastAsia="x-none"/>
        </w:rPr>
        <w:t xml:space="preserve"> or </w:t>
      </w:r>
      <w:r w:rsidRPr="00E15B8B">
        <w:rPr>
          <w:rFonts w:eastAsia="Times New Roman"/>
          <w:i/>
          <w:lang w:eastAsia="x-none"/>
        </w:rPr>
        <w:t>v2x-CommTxResourceReq</w:t>
      </w:r>
      <w:r w:rsidRPr="00E15B8B">
        <w:rPr>
          <w:rFonts w:eastAsia="Times New Roman"/>
          <w:lang w:eastAsia="x-none"/>
        </w:rPr>
        <w:t xml:space="preserve">) during the last 1 second preceding reception of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including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initiate transmission of the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 accordance with 5.10.2.3;</w:t>
      </w:r>
    </w:p>
    <w:p w:rsidR="00E15B8B" w:rsidRPr="00E15B8B" w:rsidRDefault="00E15B8B" w:rsidP="00E15B8B">
      <w:pPr>
        <w:overflowPunct w:val="0"/>
        <w:autoSpaceDE w:val="0"/>
        <w:autoSpaceDN w:val="0"/>
        <w:adjustRightInd w:val="0"/>
        <w:ind w:left="851" w:hanging="284"/>
        <w:textAlignment w:val="baseline"/>
        <w:rPr>
          <w:rFonts w:eastAsia="Times New Roman"/>
          <w:lang w:eastAsia="zh-TW"/>
        </w:rPr>
      </w:pPr>
      <w:r w:rsidRPr="00E15B8B">
        <w:rPr>
          <w:rFonts w:eastAsia="Times New Roman"/>
          <w:lang w:eastAsia="zh-TW"/>
        </w:rPr>
        <w:t>2&gt;</w:t>
      </w:r>
      <w:r w:rsidRPr="00E15B8B">
        <w:rPr>
          <w:rFonts w:eastAsia="Times New Roman"/>
          <w:lang w:eastAsia="zh-TW"/>
        </w:rPr>
        <w:tab/>
      </w:r>
      <w:r w:rsidRPr="00E15B8B">
        <w:rPr>
          <w:rFonts w:eastAsia="Times New Roman"/>
          <w:lang w:eastAsia="x-none"/>
        </w:rPr>
        <w:t>the procedure ends;</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4:</w:t>
      </w:r>
      <w:r w:rsidRPr="00E15B8B">
        <w:rPr>
          <w:rFonts w:eastAsia="Times New Roman"/>
          <w:lang w:eastAsia="x-none"/>
        </w:rPr>
        <w:tab/>
        <w:t xml:space="preserve">The UE is not required to determine the SFN of the target </w:t>
      </w:r>
      <w:proofErr w:type="spellStart"/>
      <w:r w:rsidRPr="00E15B8B">
        <w:rPr>
          <w:rFonts w:eastAsia="Times New Roman"/>
          <w:lang w:eastAsia="x-none"/>
        </w:rPr>
        <w:t>PCell</w:t>
      </w:r>
      <w:proofErr w:type="spellEnd"/>
      <w:r w:rsidRPr="00E15B8B">
        <w:rPr>
          <w:rFonts w:eastAsia="Times New Roman"/>
          <w:lang w:eastAsia="x-none"/>
        </w:rPr>
        <w:t xml:space="preserve"> by acquiring system information from that cell </w:t>
      </w:r>
      <w:r w:rsidRPr="00E15B8B">
        <w:rPr>
          <w:rFonts w:eastAsia="Times New Roman"/>
          <w:lang w:eastAsia="ko-KR"/>
        </w:rPr>
        <w:t xml:space="preserve">before performing RACH access in the target </w:t>
      </w:r>
      <w:proofErr w:type="spellStart"/>
      <w:r w:rsidRPr="00E15B8B">
        <w:rPr>
          <w:rFonts w:eastAsia="Times New Roman"/>
          <w:lang w:eastAsia="x-none"/>
        </w:rPr>
        <w:t>PC</w:t>
      </w:r>
      <w:r w:rsidRPr="00E15B8B">
        <w:rPr>
          <w:rFonts w:eastAsia="Times New Roman"/>
          <w:lang w:eastAsia="ko-KR"/>
        </w:rPr>
        <w:t>ell</w:t>
      </w:r>
      <w:proofErr w:type="spellEnd"/>
      <w:r w:rsidRPr="00E15B8B">
        <w:rPr>
          <w:rFonts w:eastAsia="Times New Roman"/>
          <w:lang w:eastAsia="ko-KR"/>
        </w:rPr>
        <w:t xml:space="preserve">, except for BL UEs or UEs in CE when </w:t>
      </w:r>
      <w:proofErr w:type="spellStart"/>
      <w:r w:rsidRPr="00E15B8B">
        <w:rPr>
          <w:rFonts w:eastAsia="Times New Roman"/>
          <w:i/>
          <w:lang w:eastAsia="ko-KR"/>
        </w:rPr>
        <w:t>sameSFN</w:t>
      </w:r>
      <w:proofErr w:type="spellEnd"/>
      <w:r w:rsidRPr="00E15B8B">
        <w:rPr>
          <w:rFonts w:eastAsia="Times New Roman"/>
          <w:i/>
          <w:lang w:eastAsia="ko-KR"/>
        </w:rPr>
        <w:t>-Indication</w:t>
      </w:r>
      <w:r w:rsidRPr="00E15B8B">
        <w:rPr>
          <w:rFonts w:eastAsia="Times New Roman"/>
          <w:lang w:eastAsia="ko-KR"/>
        </w:rPr>
        <w:t xml:space="preserve"> is not present in </w:t>
      </w:r>
      <w:proofErr w:type="spellStart"/>
      <w:r w:rsidRPr="00E15B8B">
        <w:rPr>
          <w:rFonts w:eastAsia="Times New Roman"/>
          <w:i/>
          <w:lang w:eastAsia="ko-KR"/>
        </w:rPr>
        <w:t>mobilityControlInfo</w:t>
      </w:r>
      <w:proofErr w:type="spellEnd"/>
      <w:r w:rsidRPr="00E15B8B">
        <w:rPr>
          <w:rFonts w:eastAsia="Times New Roman"/>
          <w:lang w:eastAsia="x-none"/>
        </w:rPr>
        <w:t>.</w:t>
      </w:r>
    </w:p>
    <w:p w:rsidR="00E15B8B" w:rsidRDefault="00E15B8B" w:rsidP="00E15B8B">
      <w:pPr>
        <w:overflowPunct w:val="0"/>
        <w:autoSpaceDE w:val="0"/>
        <w:autoSpaceDN w:val="0"/>
        <w:adjustRightInd w:val="0"/>
        <w:ind w:left="568" w:hanging="284"/>
        <w:textAlignment w:val="baseline"/>
        <w:rPr>
          <w:rFonts w:eastAsia="Times New Roman"/>
          <w:lang w:eastAsia="x-none"/>
        </w:rPr>
      </w:pPr>
    </w:p>
    <w:p w:rsidR="00E15B8B" w:rsidRPr="00E15B8B" w:rsidRDefault="00E15B8B" w:rsidP="00E15B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29" w:name="_Toc36546869"/>
      <w:bookmarkStart w:id="130" w:name="_Toc36548261"/>
      <w:bookmarkStart w:id="131" w:name="_Toc46447098"/>
      <w:bookmarkStart w:id="132" w:name="_Toc52789926"/>
      <w:r w:rsidRPr="00E15B8B">
        <w:rPr>
          <w:rFonts w:ascii="Arial" w:eastAsia="Times New Roman" w:hAnsi="Arial"/>
          <w:sz w:val="24"/>
          <w:lang w:eastAsia="x-none"/>
        </w:rPr>
        <w:t>5.3.7.5</w:t>
      </w:r>
      <w:r w:rsidRPr="00E15B8B">
        <w:rPr>
          <w:rFonts w:ascii="Arial" w:eastAsia="Times New Roman" w:hAnsi="Arial"/>
          <w:sz w:val="24"/>
          <w:lang w:eastAsia="x-none"/>
        </w:rPr>
        <w:tab/>
        <w:t xml:space="preserve">Reception of the </w:t>
      </w:r>
      <w:proofErr w:type="spellStart"/>
      <w:r w:rsidRPr="00E15B8B">
        <w:rPr>
          <w:rFonts w:ascii="Arial" w:eastAsia="Times New Roman" w:hAnsi="Arial"/>
          <w:i/>
          <w:sz w:val="24"/>
          <w:lang w:eastAsia="x-none"/>
        </w:rPr>
        <w:t>RRCConnectionReestablishment</w:t>
      </w:r>
      <w:proofErr w:type="spellEnd"/>
      <w:r w:rsidRPr="00E15B8B">
        <w:rPr>
          <w:rFonts w:ascii="Arial" w:eastAsia="Times New Roman" w:hAnsi="Arial"/>
          <w:sz w:val="24"/>
          <w:lang w:eastAsia="x-none"/>
        </w:rPr>
        <w:t xml:space="preserve"> by the UE</w:t>
      </w:r>
      <w:bookmarkEnd w:id="129"/>
      <w:bookmarkEnd w:id="130"/>
      <w:bookmarkEnd w:id="131"/>
      <w:bookmarkEnd w:id="132"/>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w:t>
      </w:r>
      <w:r w:rsidRPr="00E15B8B">
        <w:rPr>
          <w:rFonts w:eastAsia="Times New Roman"/>
          <w:lang w:eastAsia="x-none"/>
        </w:rPr>
        <w:tab/>
        <w:t xml:space="preserve">Prior to this, lower layer </w:t>
      </w:r>
      <w:r w:rsidRPr="00E15B8B">
        <w:rPr>
          <w:rFonts w:eastAsia="Times New Roman"/>
          <w:lang w:eastAsia="ko-KR"/>
        </w:rPr>
        <w:t>signalling is used to</w:t>
      </w:r>
      <w:r w:rsidRPr="00E15B8B">
        <w:rPr>
          <w:rFonts w:eastAsia="Times New Roman"/>
          <w:lang w:eastAsia="x-none"/>
        </w:rPr>
        <w:t xml:space="preserve"> allocate a C-RNTI. For further details see TS 36.321 [6];</w:t>
      </w:r>
    </w:p>
    <w:p w:rsidR="00E15B8B" w:rsidRPr="00E15B8B" w:rsidRDefault="00E15B8B" w:rsidP="00E15B8B">
      <w:pPr>
        <w:overflowPunct w:val="0"/>
        <w:autoSpaceDE w:val="0"/>
        <w:autoSpaceDN w:val="0"/>
        <w:adjustRightInd w:val="0"/>
        <w:textAlignment w:val="baseline"/>
        <w:rPr>
          <w:rFonts w:eastAsia="Times New Roman"/>
          <w:lang w:eastAsia="ja-JP"/>
        </w:rPr>
      </w:pPr>
      <w:r w:rsidRPr="00E15B8B">
        <w:rPr>
          <w:rFonts w:eastAsia="Times New Roman"/>
          <w:lang w:eastAsia="ja-JP"/>
        </w:rPr>
        <w:t>The UE shall:</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stop timer T301;</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consider the current cell to be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except for a NB-IoT UE for which AS security has not been activated:</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SRB1 was configured with NR PDCP and the UE is connected to EPC:</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for SRB1, release the NR PDCP entity and establish an E-UTRA PDCP entity with the current (MCG) security configuration;</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1a:</w:t>
      </w:r>
      <w:r w:rsidRPr="00E15B8B">
        <w:rPr>
          <w:rFonts w:eastAsia="Times New Roman"/>
          <w:lang w:eastAsia="x-none"/>
        </w:rPr>
        <w:tab/>
        <w:t>The UE applies the LTE ciphering and integrity protection algorithms that are equivalent to the previously configured NR security algorithms.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for SRB1, re-establish the PDCP entity;</w:t>
      </w:r>
    </w:p>
    <w:p w:rsidR="00E15B8B" w:rsidRPr="00E15B8B" w:rsidRDefault="00E15B8B" w:rsidP="00E15B8B">
      <w:pPr>
        <w:overflowPunct w:val="0"/>
        <w:autoSpaceDE w:val="0"/>
        <w:autoSpaceDN w:val="0"/>
        <w:adjustRightInd w:val="0"/>
        <w:ind w:left="851" w:hanging="284"/>
        <w:textAlignment w:val="baseline"/>
        <w:rPr>
          <w:rFonts w:eastAsia="Times New Roman"/>
          <w:lang w:eastAsia="ko-KR"/>
        </w:rPr>
      </w:pPr>
      <w:r w:rsidRPr="00E15B8B">
        <w:rPr>
          <w:rFonts w:eastAsia="Times New Roman"/>
          <w:lang w:eastAsia="x-none"/>
        </w:rPr>
        <w:t>2&gt;</w:t>
      </w:r>
      <w:r w:rsidRPr="00E15B8B">
        <w:rPr>
          <w:rFonts w:eastAsia="Times New Roman"/>
          <w:lang w:eastAsia="x-none"/>
        </w:rPr>
        <w:tab/>
        <w:t>re-establish RLC for SRB1;</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the radio resource configuration procedure in accordance with the received </w:t>
      </w:r>
      <w:proofErr w:type="spellStart"/>
      <w:r w:rsidRPr="00E15B8B">
        <w:rPr>
          <w:rFonts w:eastAsia="Times New Roman"/>
          <w:i/>
          <w:lang w:eastAsia="x-none"/>
        </w:rPr>
        <w:t>radioResourceConfigDedicated</w:t>
      </w:r>
      <w:proofErr w:type="spellEnd"/>
      <w:r w:rsidRPr="00E15B8B">
        <w:rPr>
          <w:rFonts w:eastAsia="Times New Roman"/>
          <w:lang w:eastAsia="x-none"/>
        </w:rPr>
        <w:t xml:space="preserve"> and as specified in 5.3.10;</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resume SRB1;</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2:</w:t>
      </w:r>
      <w:r w:rsidRPr="00E15B8B">
        <w:rPr>
          <w:rFonts w:eastAsia="Times New Roman"/>
          <w:lang w:eastAsia="x-none"/>
        </w:rPr>
        <w:tab/>
        <w:t xml:space="preserve">E-UTRAN should not transmit any message on SRB1 prior to receiving the </w:t>
      </w:r>
      <w:proofErr w:type="spellStart"/>
      <w:r w:rsidRPr="00E15B8B">
        <w:rPr>
          <w:rFonts w:eastAsia="Times New Roman"/>
          <w:i/>
          <w:lang w:eastAsia="x-none"/>
        </w:rPr>
        <w:t>RRCConnectionReestablishmentComplete</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UE is connected to EPC, 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K</w:t>
      </w:r>
      <w:r w:rsidRPr="00E15B8B">
        <w:rPr>
          <w:rFonts w:eastAsia="Times New Roman"/>
          <w:vertAlign w:val="subscript"/>
          <w:lang w:eastAsia="x-none"/>
        </w:rPr>
        <w:t>ASME</w:t>
      </w:r>
      <w:r w:rsidRPr="00E15B8B">
        <w:rPr>
          <w:rFonts w:eastAsia="Times New Roman"/>
          <w:lang w:eastAsia="x-none"/>
        </w:rPr>
        <w:t xml:space="preserve"> key to which the current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is associated, using the </w:t>
      </w:r>
      <w:proofErr w:type="spellStart"/>
      <w:r w:rsidRPr="00E15B8B">
        <w:rPr>
          <w:rFonts w:eastAsia="Times New Roman"/>
          <w:i/>
          <w:lang w:eastAsia="x-none"/>
        </w:rPr>
        <w:t>nextHopChainingCount</w:t>
      </w:r>
      <w:proofErr w:type="spellEnd"/>
      <w:r w:rsidRPr="00E15B8B">
        <w:rPr>
          <w:rFonts w:eastAsia="Times New Roman"/>
          <w:lang w:eastAsia="x-none"/>
        </w:rPr>
        <w:t xml:space="preserve"> value indicated in the </w:t>
      </w:r>
      <w:proofErr w:type="spellStart"/>
      <w:r w:rsidRPr="00E15B8B">
        <w:rPr>
          <w:rFonts w:eastAsia="Times New Roman"/>
          <w:i/>
          <w:lang w:eastAsia="x-none"/>
        </w:rPr>
        <w:t>RRCConnectionReestablishment</w:t>
      </w:r>
      <w:proofErr w:type="spellEnd"/>
      <w:r w:rsidRPr="00E15B8B">
        <w:rPr>
          <w:rFonts w:eastAsia="Times New Roman"/>
          <w:iCs/>
          <w:lang w:eastAsia="x-none"/>
        </w:rPr>
        <w:t xml:space="preserve"> message</w:t>
      </w:r>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else if UE is connected to 5GC, 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K</w:t>
      </w:r>
      <w:r w:rsidRPr="00E15B8B">
        <w:rPr>
          <w:rFonts w:eastAsia="Times New Roman"/>
          <w:vertAlign w:val="subscript"/>
          <w:lang w:eastAsia="x-none"/>
        </w:rPr>
        <w:t>AMF</w:t>
      </w:r>
      <w:r w:rsidRPr="00E15B8B">
        <w:rPr>
          <w:rFonts w:eastAsia="Times New Roman"/>
          <w:lang w:eastAsia="x-none"/>
        </w:rPr>
        <w:t xml:space="preserve"> key to which the current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is associated, using the </w:t>
      </w:r>
      <w:proofErr w:type="spellStart"/>
      <w:r w:rsidRPr="00E15B8B">
        <w:rPr>
          <w:rFonts w:eastAsia="Times New Roman"/>
          <w:i/>
          <w:lang w:eastAsia="x-none"/>
        </w:rPr>
        <w:t>nextHopChainingCount</w:t>
      </w:r>
      <w:proofErr w:type="spellEnd"/>
      <w:r w:rsidRPr="00E15B8B">
        <w:rPr>
          <w:rFonts w:eastAsia="Times New Roman"/>
          <w:lang w:eastAsia="x-none"/>
        </w:rPr>
        <w:t xml:space="preserve"> value indicated in the </w:t>
      </w:r>
      <w:proofErr w:type="spellStart"/>
      <w:r w:rsidRPr="00E15B8B">
        <w:rPr>
          <w:rFonts w:eastAsia="Times New Roman"/>
          <w:i/>
          <w:lang w:eastAsia="x-none"/>
        </w:rPr>
        <w:t>RRCConnectionReestablishment</w:t>
      </w:r>
      <w:proofErr w:type="spellEnd"/>
      <w:r w:rsidRPr="00E15B8B">
        <w:rPr>
          <w:rFonts w:eastAsia="Times New Roman"/>
          <w:iCs/>
          <w:lang w:eastAsia="x-none"/>
        </w:rPr>
        <w:t xml:space="preserve"> message</w:t>
      </w:r>
      <w:r w:rsidRPr="00E15B8B">
        <w:rPr>
          <w:rFonts w:eastAsia="Times New Roman"/>
          <w:lang w:eastAsia="x-none"/>
        </w:rPr>
        <w:t>, as specified in TS 33.501 [86];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store the </w:t>
      </w:r>
      <w:proofErr w:type="spellStart"/>
      <w:r w:rsidRPr="00E15B8B">
        <w:rPr>
          <w:rFonts w:eastAsia="Times New Roman"/>
          <w:i/>
          <w:iCs/>
          <w:lang w:eastAsia="x-none"/>
        </w:rPr>
        <w:t>nextHopChainingCount</w:t>
      </w:r>
      <w:proofErr w:type="spellEnd"/>
      <w:r w:rsidRPr="00E15B8B">
        <w:rPr>
          <w:rFonts w:eastAsia="Times New Roman"/>
          <w:lang w:eastAsia="x-none"/>
        </w:rPr>
        <w:t xml:space="preserve"> value;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previously configured integrity algorithm,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w:t>
      </w:r>
      <w:r w:rsidRPr="00E15B8B">
        <w:rPr>
          <w:rFonts w:eastAsia="Times New Roman"/>
          <w:lang w:eastAsia="zh-CN"/>
        </w:rPr>
        <w:t xml:space="preserve">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xml:space="preserve"> associated with the previously configured ciphering algorithm,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connected as an RN: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lastRenderedPageBreak/>
        <w:t>3&gt;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associated with the previously configured integrity algorithm,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configure lower layers to activate integrity protection using the previously configured algorithm and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immediately, i.e., integrity protection shall be applied to all subsequent messages received and sent by the UE, including the message used to indicate the successful completion of the procedure;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connected as an RN: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configure lower layers to apply integrity protection using the previously configured algorithm and the </w:t>
      </w:r>
      <w:proofErr w:type="spellStart"/>
      <w:r w:rsidRPr="00E15B8B">
        <w:rPr>
          <w:rFonts w:eastAsia="Times New Roman"/>
          <w:lang w:eastAsia="x-none"/>
        </w:rPr>
        <w:t>K</w:t>
      </w:r>
      <w:r w:rsidRPr="00E15B8B">
        <w:rPr>
          <w:rFonts w:eastAsia="Times New Roman"/>
          <w:vertAlign w:val="subscript"/>
          <w:lang w:eastAsia="x-none"/>
        </w:rPr>
        <w:t>UPint</w:t>
      </w:r>
      <w:proofErr w:type="spellEnd"/>
      <w:r w:rsidRPr="00E15B8B">
        <w:rPr>
          <w:rFonts w:eastAsia="Times New Roman"/>
          <w:lang w:eastAsia="x-none"/>
        </w:rPr>
        <w:t xml:space="preserve"> key, for subsequently resumed or subsequently established DRBs that are configured to apply integrity protection, if any;</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configure lower layers to apply ciphering using the previously configured algorithm</w:t>
      </w:r>
      <w:r w:rsidRPr="00E15B8B">
        <w:rPr>
          <w:rFonts w:eastAsia="Times New Roman"/>
          <w:lang w:eastAsia="zh-CN"/>
        </w:rPr>
        <w:t xml:space="preser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w:t>
      </w:r>
      <w:r w:rsidRPr="00E15B8B">
        <w:rPr>
          <w:rFonts w:eastAsia="Times New Roman"/>
          <w:lang w:eastAsia="zh-CN"/>
        </w:rPr>
        <w:t xml:space="preserve">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xml:space="preserve"> immediately, i.e., ciphering shall be applied to all subsequent messages received and sent by the UE, including the message used to indicate the successful completion of the procedure;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is not a NB-IoT UE: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if the UE is connected to EPC:</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set the content of </w:t>
      </w:r>
      <w:proofErr w:type="spellStart"/>
      <w:r w:rsidRPr="00E15B8B">
        <w:rPr>
          <w:rFonts w:eastAsia="Times New Roman"/>
          <w:i/>
          <w:lang w:eastAsia="x-none"/>
        </w:rPr>
        <w:t>RRCConnectionReestablishmentComplete</w:t>
      </w:r>
      <w:proofErr w:type="spellEnd"/>
      <w:r w:rsidRPr="00E15B8B">
        <w:rPr>
          <w:rFonts w:eastAsia="Times New Roman"/>
          <w:lang w:eastAsia="x-none"/>
        </w:rPr>
        <w:t xml:space="preserve"> message as follows:</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if the UE has radio link failure or handover failure information available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the </w:t>
      </w:r>
      <w:proofErr w:type="spellStart"/>
      <w:r w:rsidRPr="00E15B8B">
        <w:rPr>
          <w:rFonts w:eastAsia="MS Mincho"/>
          <w:i/>
          <w:lang w:eastAsia="ja-JP"/>
        </w:rPr>
        <w:t>rlf-InfoAvailable</w:t>
      </w:r>
      <w:proofErr w:type="spellEnd"/>
      <w:r w:rsidRPr="00E15B8B">
        <w:rPr>
          <w:rFonts w:eastAsia="MS Mincho"/>
          <w:lang w:eastAsia="ja-JP"/>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if the UE has MBSFN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 xml:space="preserve"> and if T330 is not running:</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w:t>
      </w:r>
      <w:proofErr w:type="spellStart"/>
      <w:r w:rsidRPr="00E15B8B">
        <w:rPr>
          <w:rFonts w:eastAsia="MS Mincho"/>
          <w:lang w:eastAsia="ja-JP"/>
        </w:rPr>
        <w:t>logMeasAvailableMBSFN</w:t>
      </w:r>
      <w:proofErr w:type="spellEnd"/>
      <w:r w:rsidRPr="00E15B8B">
        <w:rPr>
          <w:rFonts w:eastAsia="MS Mincho"/>
          <w:lang w:eastAsia="ja-JP"/>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else if the UE has logged measurements available for E-UTRA and if the RPLMN is included in</w:t>
      </w:r>
      <w:r w:rsidRPr="00E15B8B">
        <w:rPr>
          <w:rFonts w:eastAsia="Times New Roman"/>
          <w:i/>
          <w:lang w:eastAsia="x-none"/>
        </w:rPr>
        <w:t xml:space="preserve"> </w:t>
      </w:r>
      <w:proofErr w:type="spellStart"/>
      <w:r w:rsidRPr="00E15B8B">
        <w:rPr>
          <w:rFonts w:eastAsia="Times New Roman"/>
          <w:i/>
          <w:iCs/>
          <w:lang w:eastAsia="x-none"/>
        </w:rPr>
        <w:t>plmn-IdentityList</w:t>
      </w:r>
      <w:proofErr w:type="spellEnd"/>
      <w:r w:rsidRPr="00E15B8B">
        <w:rPr>
          <w:rFonts w:eastAsia="Times New Roman"/>
          <w:lang w:eastAsia="zh-CN"/>
        </w:rPr>
        <w:t xml:space="preserve"> stored in </w:t>
      </w:r>
      <w:proofErr w:type="spellStart"/>
      <w:r w:rsidRPr="00E15B8B">
        <w:rPr>
          <w:rFonts w:eastAsia="Times New Roman"/>
          <w:i/>
          <w:iCs/>
          <w:lang w:eastAsia="zh-CN"/>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the </w:t>
      </w:r>
      <w:proofErr w:type="spellStart"/>
      <w:r w:rsidRPr="00E15B8B">
        <w:rPr>
          <w:rFonts w:eastAsia="MS Mincho"/>
          <w:i/>
          <w:iCs/>
          <w:lang w:eastAsia="ja-JP"/>
        </w:rPr>
        <w:t>logMeas</w:t>
      </w:r>
      <w:r w:rsidRPr="00E15B8B">
        <w:rPr>
          <w:rFonts w:eastAsia="SimSun"/>
          <w:i/>
          <w:lang w:eastAsia="zh-CN"/>
        </w:rPr>
        <w:t>Available</w:t>
      </w:r>
      <w:proofErr w:type="spellEnd"/>
      <w:r w:rsidRPr="00E15B8B">
        <w:rPr>
          <w:rFonts w:eastAsia="MS Mincho"/>
          <w:lang w:eastAsia="zh-CN"/>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if </w:t>
      </w:r>
      <w:del w:id="133" w:author="Samsung User3" w:date="2020-11-12T19:54:00Z">
        <w:r w:rsidRPr="00E15B8B" w:rsidDel="001F25AE">
          <w:rPr>
            <w:rFonts w:eastAsia="Times New Roman"/>
            <w:lang w:eastAsia="x-none"/>
          </w:rPr>
          <w:delText xml:space="preserve">the UE has </w:delText>
        </w:r>
      </w:del>
      <w:r w:rsidRPr="00E15B8B">
        <w:rPr>
          <w:rFonts w:eastAsia="Times New Roman"/>
          <w:lang w:eastAsia="x-none"/>
        </w:rPr>
        <w:t xml:space="preserve">Bluetooth </w:t>
      </w:r>
      <w:ins w:id="134" w:author="Samsung User3" w:date="2020-11-12T19:54: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35" w:author="Samsung User3" w:date="2020-11-12T19:54: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iCs/>
          <w:lang w:eastAsia="x-none"/>
        </w:rPr>
        <w:t>plmn-IdentityList</w:t>
      </w:r>
      <w:proofErr w:type="spellEnd"/>
      <w:r w:rsidRPr="00E15B8B">
        <w:rPr>
          <w:rFonts w:eastAsia="Times New Roman"/>
          <w:lang w:eastAsia="zh-CN"/>
        </w:rPr>
        <w:t xml:space="preserve"> stored in </w:t>
      </w:r>
      <w:proofErr w:type="spellStart"/>
      <w:r w:rsidRPr="00E15B8B">
        <w:rPr>
          <w:rFonts w:eastAsia="Times New Roman"/>
          <w:i/>
          <w:iCs/>
          <w:lang w:eastAsia="zh-CN"/>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the </w:t>
      </w:r>
      <w:proofErr w:type="spellStart"/>
      <w:r w:rsidRPr="00E15B8B">
        <w:rPr>
          <w:rFonts w:eastAsia="MS Mincho"/>
          <w:iCs/>
          <w:lang w:eastAsia="ja-JP"/>
        </w:rPr>
        <w:t>logMeas</w:t>
      </w:r>
      <w:r w:rsidRPr="00E15B8B">
        <w:rPr>
          <w:rFonts w:eastAsia="MS Mincho"/>
          <w:lang w:eastAsia="zh-CN"/>
        </w:rPr>
        <w:t>AvailableBT</w:t>
      </w:r>
      <w:proofErr w:type="spellEnd"/>
      <w:r w:rsidRPr="00E15B8B">
        <w:rPr>
          <w:rFonts w:eastAsia="MS Mincho"/>
          <w:lang w:eastAsia="zh-CN"/>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if </w:t>
      </w:r>
      <w:del w:id="136" w:author="Samsung User3" w:date="2020-11-12T19:54:00Z">
        <w:r w:rsidRPr="00E15B8B" w:rsidDel="001F25AE">
          <w:rPr>
            <w:rFonts w:eastAsia="Times New Roman"/>
            <w:lang w:eastAsia="x-none"/>
          </w:rPr>
          <w:delText xml:space="preserve">the UE has </w:delText>
        </w:r>
      </w:del>
      <w:r w:rsidRPr="00E15B8B">
        <w:rPr>
          <w:rFonts w:eastAsia="Times New Roman"/>
          <w:lang w:eastAsia="x-none"/>
        </w:rPr>
        <w:t xml:space="preserve">WLAN </w:t>
      </w:r>
      <w:ins w:id="137" w:author="Samsung User3" w:date="2020-11-12T19:54: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38" w:author="Samsung User3" w:date="2020-11-12T19:54: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iCs/>
          <w:lang w:eastAsia="x-none"/>
        </w:rPr>
        <w:t>plmn-IdentityList</w:t>
      </w:r>
      <w:proofErr w:type="spellEnd"/>
      <w:r w:rsidRPr="00E15B8B">
        <w:rPr>
          <w:rFonts w:eastAsia="Times New Roman"/>
          <w:lang w:eastAsia="zh-CN"/>
        </w:rPr>
        <w:t xml:space="preserve"> stored in </w:t>
      </w:r>
      <w:proofErr w:type="spellStart"/>
      <w:r w:rsidRPr="00E15B8B">
        <w:rPr>
          <w:rFonts w:eastAsia="Times New Roman"/>
          <w:i/>
          <w:iCs/>
          <w:lang w:eastAsia="zh-CN"/>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the </w:t>
      </w:r>
      <w:proofErr w:type="spellStart"/>
      <w:r w:rsidRPr="00E15B8B">
        <w:rPr>
          <w:rFonts w:eastAsia="MS Mincho"/>
          <w:iCs/>
          <w:lang w:eastAsia="ja-JP"/>
        </w:rPr>
        <w:t>logMeas</w:t>
      </w:r>
      <w:r w:rsidRPr="00E15B8B">
        <w:rPr>
          <w:rFonts w:eastAsia="MS Mincho"/>
          <w:lang w:eastAsia="zh-CN"/>
        </w:rPr>
        <w:t>AvailableWLAN</w:t>
      </w:r>
      <w:proofErr w:type="spellEnd"/>
      <w:r w:rsidRPr="00E15B8B">
        <w:rPr>
          <w:rFonts w:eastAsia="MS Mincho"/>
          <w:lang w:eastAsia="zh-CN"/>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 xml:space="preserve">if the UE has connection establishment failure information available in </w:t>
      </w:r>
      <w:proofErr w:type="spellStart"/>
      <w:r w:rsidRPr="00E15B8B">
        <w:rPr>
          <w:rFonts w:eastAsia="Times New Roman"/>
          <w:i/>
          <w:lang w:eastAsia="x-none"/>
        </w:rPr>
        <w:t>VarConnEstFailReport</w:t>
      </w:r>
      <w:proofErr w:type="spellEnd"/>
      <w:r w:rsidRPr="00E15B8B">
        <w:rPr>
          <w:rFonts w:eastAsia="Times New Roman"/>
          <w:lang w:eastAsia="x-none"/>
        </w:rPr>
        <w:t xml:space="preserve"> and if the RPLMN is equal to </w:t>
      </w:r>
      <w:proofErr w:type="spellStart"/>
      <w:r w:rsidRPr="00E15B8B">
        <w:rPr>
          <w:rFonts w:eastAsia="Times New Roman"/>
          <w:i/>
          <w:iCs/>
          <w:lang w:eastAsia="x-none"/>
        </w:rPr>
        <w:t>plmn</w:t>
      </w:r>
      <w:proofErr w:type="spellEnd"/>
      <w:r w:rsidRPr="00E15B8B">
        <w:rPr>
          <w:rFonts w:eastAsia="Times New Roman"/>
          <w:i/>
          <w:iCs/>
          <w:lang w:eastAsia="x-none"/>
        </w:rPr>
        <w:t>-Identity</w:t>
      </w:r>
      <w:r w:rsidRPr="00E15B8B">
        <w:rPr>
          <w:rFonts w:eastAsia="Times New Roman"/>
          <w:lang w:eastAsia="zh-CN"/>
        </w:rPr>
        <w:t xml:space="preserve"> stored in </w:t>
      </w:r>
      <w:proofErr w:type="spellStart"/>
      <w:r w:rsidRPr="00E15B8B">
        <w:rPr>
          <w:rFonts w:eastAsia="Times New Roman"/>
          <w:i/>
          <w:iCs/>
          <w:lang w:eastAsia="zh-CN"/>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the </w:t>
      </w:r>
      <w:proofErr w:type="spellStart"/>
      <w:r w:rsidRPr="00E15B8B">
        <w:rPr>
          <w:rFonts w:eastAsia="MS Mincho"/>
          <w:lang w:eastAsia="ja-JP"/>
        </w:rPr>
        <w:t>connEstFailInfoAvailable</w:t>
      </w:r>
      <w:proofErr w:type="spellEnd"/>
      <w:r w:rsidRPr="00E15B8B">
        <w:rPr>
          <w:rFonts w:eastAsia="MS Mincho"/>
          <w:lang w:eastAsia="zh-CN"/>
        </w:rPr>
        <w:t>;</w:t>
      </w:r>
    </w:p>
    <w:p w:rsidR="00E15B8B" w:rsidRPr="00E15B8B" w:rsidRDefault="00E15B8B" w:rsidP="00E15B8B">
      <w:pPr>
        <w:overflowPunct w:val="0"/>
        <w:autoSpaceDE w:val="0"/>
        <w:autoSpaceDN w:val="0"/>
        <w:adjustRightInd w:val="0"/>
        <w:ind w:left="1702" w:hanging="284"/>
        <w:textAlignment w:val="baseline"/>
        <w:rPr>
          <w:rFonts w:eastAsia="Times New Roman"/>
          <w:lang w:eastAsia="x-none"/>
        </w:rPr>
      </w:pPr>
      <w:r w:rsidRPr="00E15B8B">
        <w:rPr>
          <w:rFonts w:eastAsia="Times New Roman"/>
          <w:lang w:eastAsia="x-none"/>
        </w:rPr>
        <w:t>5&gt;</w:t>
      </w:r>
      <w:r w:rsidRPr="00E15B8B">
        <w:rPr>
          <w:rFonts w:eastAsia="Times New Roman"/>
          <w:lang w:eastAsia="x-none"/>
        </w:rPr>
        <w:tab/>
        <w:t>if the UE has flight path information available:</w:t>
      </w:r>
    </w:p>
    <w:p w:rsidR="00E15B8B" w:rsidRPr="00E15B8B" w:rsidRDefault="00E15B8B" w:rsidP="00E15B8B">
      <w:pPr>
        <w:overflowPunct w:val="0"/>
        <w:autoSpaceDE w:val="0"/>
        <w:autoSpaceDN w:val="0"/>
        <w:adjustRightInd w:val="0"/>
        <w:ind w:left="1985" w:hanging="284"/>
        <w:textAlignment w:val="baseline"/>
        <w:rPr>
          <w:rFonts w:eastAsia="MS Mincho"/>
          <w:lang w:eastAsia="ja-JP"/>
        </w:rPr>
      </w:pPr>
      <w:r w:rsidRPr="00E15B8B">
        <w:rPr>
          <w:rFonts w:eastAsia="MS Mincho"/>
          <w:lang w:eastAsia="ja-JP"/>
        </w:rPr>
        <w:t>6&gt;</w:t>
      </w:r>
      <w:r w:rsidRPr="00E15B8B">
        <w:rPr>
          <w:rFonts w:eastAsia="MS Mincho"/>
          <w:lang w:eastAsia="ja-JP"/>
        </w:rPr>
        <w:tab/>
        <w:t xml:space="preserve">include </w:t>
      </w:r>
      <w:proofErr w:type="spellStart"/>
      <w:r w:rsidRPr="00E15B8B">
        <w:rPr>
          <w:rFonts w:eastAsia="MS Mincho"/>
          <w:lang w:eastAsia="ja-JP"/>
        </w:rPr>
        <w:t>flightPathInfoAvailable</w:t>
      </w:r>
      <w:proofErr w:type="spellEnd"/>
      <w:r w:rsidRPr="00E15B8B">
        <w:rPr>
          <w:rFonts w:eastAsia="MS Mincho"/>
          <w:lang w:eastAsia="ja-JP"/>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perform the measurement related actions as specified in 5.5.6.1;</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perform the measurement identity autonomous removal as specified in 5.5.2.2a;</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supports serving cell idle mode measurements reporting and </w:t>
      </w:r>
      <w:proofErr w:type="spellStart"/>
      <w:r w:rsidRPr="00E15B8B">
        <w:rPr>
          <w:rFonts w:eastAsia="Times New Roman"/>
          <w:i/>
          <w:lang w:eastAsia="x-none"/>
        </w:rPr>
        <w:t>servingCellMeasInfo</w:t>
      </w:r>
      <w:proofErr w:type="spellEnd"/>
      <w:r w:rsidRPr="00E15B8B">
        <w:rPr>
          <w:rFonts w:eastAsia="Times New Roman"/>
          <w:lang w:eastAsia="x-none"/>
        </w:rPr>
        <w:t xml:space="preserve"> is present in </w:t>
      </w:r>
      <w:r w:rsidRPr="00E15B8B">
        <w:rPr>
          <w:rFonts w:eastAsia="Times New Roman"/>
          <w:i/>
          <w:lang w:eastAsia="x-none"/>
        </w:rPr>
        <w:t>SystemInformationBlockType2-NB</w:t>
      </w:r>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lastRenderedPageBreak/>
        <w:t>4&gt;</w:t>
      </w:r>
      <w:r w:rsidRPr="00E15B8B">
        <w:rPr>
          <w:rFonts w:eastAsia="Times New Roman"/>
          <w:lang w:eastAsia="x-none"/>
        </w:rPr>
        <w:tab/>
        <w:t xml:space="preserve">set the </w:t>
      </w:r>
      <w:proofErr w:type="spellStart"/>
      <w:r w:rsidRPr="00E15B8B">
        <w:rPr>
          <w:rFonts w:eastAsia="Times New Roman"/>
          <w:i/>
          <w:lang w:eastAsia="x-none"/>
        </w:rPr>
        <w:t>measResultServCell</w:t>
      </w:r>
      <w:proofErr w:type="spellEnd"/>
      <w:r w:rsidRPr="00E15B8B">
        <w:rPr>
          <w:rFonts w:eastAsia="Times New Roman"/>
          <w:lang w:eastAsia="x-none"/>
        </w:rPr>
        <w:t xml:space="preserve"> to include the measurements of the serving cell;</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 xml:space="preserve"> NOTE 2a:</w:t>
      </w:r>
      <w:r w:rsidRPr="00E15B8B">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submit the </w:t>
      </w:r>
      <w:proofErr w:type="spellStart"/>
      <w:r w:rsidRPr="00E15B8B">
        <w:rPr>
          <w:rFonts w:eastAsia="Times New Roman"/>
          <w:i/>
          <w:lang w:eastAsia="x-none"/>
        </w:rPr>
        <w:t>RRCConnectionReestablishmentComplete</w:t>
      </w:r>
      <w:proofErr w:type="spellEnd"/>
      <w:r w:rsidRPr="00E15B8B">
        <w:rPr>
          <w:rFonts w:eastAsia="Times New Roman"/>
          <w:lang w:eastAsia="x-none"/>
        </w:rPr>
        <w:t xml:space="preserve"> message to lower layers for transmission;</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SystemInformationBlockType15</w:t>
      </w:r>
      <w:r w:rsidRPr="00E15B8B">
        <w:rPr>
          <w:rFonts w:eastAsia="Times New Roman"/>
          <w:lang w:eastAsia="x-none"/>
        </w:rPr>
        <w:t xml:space="preserve"> is broadcast by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UE has transmitted an </w:t>
      </w:r>
      <w:proofErr w:type="spellStart"/>
      <w:r w:rsidRPr="00E15B8B">
        <w:rPr>
          <w:rFonts w:eastAsia="Times New Roman"/>
          <w:i/>
          <w:lang w:eastAsia="x-none"/>
        </w:rPr>
        <w:t>MBMSInterestIndication</w:t>
      </w:r>
      <w:proofErr w:type="spellEnd"/>
      <w:r w:rsidRPr="00E15B8B">
        <w:rPr>
          <w:rFonts w:eastAsia="Times New Roman"/>
          <w:lang w:eastAsia="x-none"/>
        </w:rPr>
        <w:t xml:space="preserve"> message during the last 1 second preceding detection of radio link failure:</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ensure having a valid version of </w:t>
      </w:r>
      <w:r w:rsidRPr="00E15B8B">
        <w:rPr>
          <w:rFonts w:eastAsia="Times New Roman"/>
          <w:i/>
          <w:lang w:eastAsia="x-none"/>
        </w:rPr>
        <w:t>SystemInformationBlockType15</w:t>
      </w:r>
      <w:r w:rsidRPr="00E15B8B">
        <w:rPr>
          <w:rFonts w:eastAsia="Times New Roman"/>
          <w:lang w:eastAsia="x-none"/>
        </w:rPr>
        <w:t xml:space="preserve"> for the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determine the set of MBMS frequencies of interest in accordance with 5.8.5.3;</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determine the set of MBMS services of interest in accordance with 5.8.5.3a;</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 xml:space="preserve">initiate transmission of the </w:t>
      </w:r>
      <w:proofErr w:type="spellStart"/>
      <w:r w:rsidRPr="00E15B8B">
        <w:rPr>
          <w:rFonts w:eastAsia="Times New Roman"/>
          <w:i/>
          <w:lang w:eastAsia="x-none"/>
        </w:rPr>
        <w:t>MBMSInterestIndication</w:t>
      </w:r>
      <w:proofErr w:type="spellEnd"/>
      <w:r w:rsidRPr="00E15B8B">
        <w:rPr>
          <w:rFonts w:eastAsia="Times New Roman"/>
          <w:lang w:eastAsia="x-none"/>
        </w:rPr>
        <w:t xml:space="preserve"> message in accordance with 5.8.5.4;</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SystemInformationBlockType18</w:t>
      </w:r>
      <w:r w:rsidRPr="00E15B8B">
        <w:rPr>
          <w:rFonts w:eastAsia="Times New Roman"/>
          <w:lang w:eastAsia="x-none"/>
        </w:rPr>
        <w:t xml:space="preserve"> is broadcast by the </w:t>
      </w:r>
      <w:proofErr w:type="spellStart"/>
      <w:r w:rsidRPr="00E15B8B">
        <w:rPr>
          <w:rFonts w:eastAsia="Times New Roman"/>
          <w:lang w:eastAsia="x-none"/>
        </w:rPr>
        <w:t>PCell</w:t>
      </w:r>
      <w:proofErr w:type="spellEnd"/>
      <w:r w:rsidRPr="00E15B8B">
        <w:rPr>
          <w:rFonts w:eastAsia="Times New Roman"/>
          <w:lang w:eastAsia="x-none"/>
        </w:rPr>
        <w:t xml:space="preserve">; and the UE transmitted a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indicating a change of </w:t>
      </w:r>
      <w:proofErr w:type="spellStart"/>
      <w:r w:rsidRPr="00E15B8B">
        <w:rPr>
          <w:rFonts w:eastAsia="Times New Roman"/>
          <w:lang w:eastAsia="x-none"/>
        </w:rPr>
        <w:t>sidelink</w:t>
      </w:r>
      <w:proofErr w:type="spellEnd"/>
      <w:r w:rsidRPr="00E15B8B">
        <w:rPr>
          <w:rFonts w:eastAsia="Times New Roman"/>
          <w:lang w:eastAsia="x-none"/>
        </w:rPr>
        <w:t xml:space="preserve"> communication related parameters relevant in </w:t>
      </w:r>
      <w:proofErr w:type="spellStart"/>
      <w:r w:rsidRPr="00E15B8B">
        <w:rPr>
          <w:rFonts w:eastAsia="Times New Roman"/>
          <w:lang w:eastAsia="x-none"/>
        </w:rPr>
        <w:t>PCell</w:t>
      </w:r>
      <w:proofErr w:type="spellEnd"/>
      <w:r w:rsidRPr="00E15B8B">
        <w:rPr>
          <w:rFonts w:eastAsia="Times New Roman"/>
          <w:lang w:eastAsia="x-none"/>
        </w:rPr>
        <w:t xml:space="preserve"> (i.e. change of </w:t>
      </w:r>
      <w:proofErr w:type="spellStart"/>
      <w:r w:rsidRPr="00E15B8B">
        <w:rPr>
          <w:rFonts w:eastAsia="Times New Roman"/>
          <w:i/>
          <w:lang w:eastAsia="x-none"/>
        </w:rPr>
        <w:t>commRxInterestedFreq</w:t>
      </w:r>
      <w:proofErr w:type="spellEnd"/>
      <w:r w:rsidRPr="00E15B8B">
        <w:rPr>
          <w:rFonts w:eastAsia="Times New Roman"/>
          <w:lang w:eastAsia="x-none"/>
        </w:rPr>
        <w:t xml:space="preserve"> or </w:t>
      </w:r>
      <w:proofErr w:type="spellStart"/>
      <w:r w:rsidRPr="00E15B8B">
        <w:rPr>
          <w:rFonts w:eastAsia="Times New Roman"/>
          <w:i/>
          <w:lang w:eastAsia="x-none"/>
        </w:rPr>
        <w:t>commTxResourceReq</w:t>
      </w:r>
      <w:proofErr w:type="spellEnd"/>
      <w:r w:rsidRPr="00E15B8B">
        <w:rPr>
          <w:rFonts w:eastAsia="Times New Roman"/>
          <w:lang w:eastAsia="x-none"/>
        </w:rPr>
        <w:t xml:space="preserve">, </w:t>
      </w:r>
      <w:proofErr w:type="spellStart"/>
      <w:r w:rsidRPr="00E15B8B">
        <w:rPr>
          <w:rFonts w:eastAsia="Times New Roman"/>
          <w:i/>
          <w:lang w:eastAsia="x-none"/>
        </w:rPr>
        <w:t>commTxResourceReqUC</w:t>
      </w:r>
      <w:proofErr w:type="spellEnd"/>
      <w:r w:rsidRPr="00E15B8B">
        <w:rPr>
          <w:rFonts w:eastAsia="Times New Roman"/>
          <w:lang w:eastAsia="x-none"/>
        </w:rPr>
        <w:t xml:space="preserve"> if </w:t>
      </w:r>
      <w:r w:rsidRPr="00E15B8B">
        <w:rPr>
          <w:rFonts w:eastAsia="Times New Roman"/>
          <w:i/>
          <w:lang w:eastAsia="x-none"/>
        </w:rPr>
        <w:t>SystemInformationBlockType18</w:t>
      </w:r>
      <w:r w:rsidRPr="00E15B8B">
        <w:rPr>
          <w:rFonts w:eastAsia="Times New Roman"/>
          <w:lang w:eastAsia="x-none"/>
        </w:rPr>
        <w:t xml:space="preserve"> includes </w:t>
      </w:r>
      <w:proofErr w:type="spellStart"/>
      <w:r w:rsidRPr="00E15B8B">
        <w:rPr>
          <w:rFonts w:eastAsia="Times New Roman"/>
          <w:i/>
          <w:lang w:eastAsia="x-none"/>
        </w:rPr>
        <w:t>commTxResourceUC-ReqAllowed</w:t>
      </w:r>
      <w:proofErr w:type="spellEnd"/>
      <w:r w:rsidRPr="00E15B8B">
        <w:rPr>
          <w:rFonts w:eastAsia="Times New Roman"/>
          <w:lang w:eastAsia="x-none"/>
        </w:rPr>
        <w:t xml:space="preserve"> or </w:t>
      </w:r>
      <w:proofErr w:type="spellStart"/>
      <w:r w:rsidRPr="00E15B8B">
        <w:rPr>
          <w:rFonts w:eastAsia="Times New Roman"/>
          <w:i/>
          <w:lang w:eastAsia="x-none"/>
        </w:rPr>
        <w:t>commTxResourceInfoReqRelay</w:t>
      </w:r>
      <w:proofErr w:type="spellEnd"/>
      <w:r w:rsidRPr="00E15B8B">
        <w:rPr>
          <w:rFonts w:eastAsia="Times New Roman"/>
          <w:lang w:eastAsia="x-none"/>
        </w:rPr>
        <w:t xml:space="preserve"> if </w:t>
      </w:r>
      <w:proofErr w:type="spellStart"/>
      <w:r w:rsidRPr="00E15B8B">
        <w:rPr>
          <w:rFonts w:eastAsia="Times New Roman"/>
          <w:lang w:eastAsia="x-none"/>
        </w:rPr>
        <w:t>PCell</w:t>
      </w:r>
      <w:proofErr w:type="spellEnd"/>
      <w:r w:rsidRPr="00E15B8B">
        <w:rPr>
          <w:rFonts w:eastAsia="Times New Roman"/>
          <w:lang w:eastAsia="x-none"/>
        </w:rPr>
        <w:t xml:space="preserve"> broadcasts </w:t>
      </w:r>
      <w:r w:rsidRPr="00E15B8B">
        <w:rPr>
          <w:rFonts w:eastAsia="Times New Roman"/>
          <w:i/>
          <w:lang w:eastAsia="x-none"/>
        </w:rPr>
        <w:t>SystemInformationBlockType19</w:t>
      </w:r>
      <w:r w:rsidRPr="00E15B8B">
        <w:rPr>
          <w:rFonts w:eastAsia="Times New Roman"/>
          <w:lang w:eastAsia="x-none"/>
        </w:rPr>
        <w:t xml:space="preserve"> including </w:t>
      </w:r>
      <w:proofErr w:type="spellStart"/>
      <w:r w:rsidRPr="00E15B8B">
        <w:rPr>
          <w:rFonts w:eastAsia="Times New Roman"/>
          <w:i/>
          <w:lang w:eastAsia="x-none"/>
        </w:rPr>
        <w:t>discConfigRelay</w:t>
      </w:r>
      <w:proofErr w:type="spellEnd"/>
      <w:r w:rsidRPr="00E15B8B">
        <w:rPr>
          <w:rFonts w:eastAsia="Times New Roman"/>
          <w:lang w:eastAsia="x-none"/>
        </w:rPr>
        <w:t>) during the last 1 second preceding detection of radio link failure; or</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SystemInformationBlockType19</w:t>
      </w:r>
      <w:r w:rsidRPr="00E15B8B">
        <w:rPr>
          <w:rFonts w:eastAsia="Times New Roman"/>
          <w:lang w:eastAsia="x-none"/>
        </w:rPr>
        <w:t xml:space="preserve"> is broadcast by the </w:t>
      </w:r>
      <w:proofErr w:type="spellStart"/>
      <w:r w:rsidRPr="00E15B8B">
        <w:rPr>
          <w:rFonts w:eastAsia="Times New Roman"/>
          <w:lang w:eastAsia="x-none"/>
        </w:rPr>
        <w:t>PCell</w:t>
      </w:r>
      <w:proofErr w:type="spellEnd"/>
      <w:r w:rsidRPr="00E15B8B">
        <w:rPr>
          <w:rFonts w:eastAsia="Times New Roman"/>
          <w:lang w:eastAsia="x-none"/>
        </w:rPr>
        <w:t xml:space="preserve">; and the UE transmitted a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indicating a change of </w:t>
      </w:r>
      <w:proofErr w:type="spellStart"/>
      <w:r w:rsidRPr="00E15B8B">
        <w:rPr>
          <w:rFonts w:eastAsia="Times New Roman"/>
          <w:lang w:eastAsia="x-none"/>
        </w:rPr>
        <w:t>sidelink</w:t>
      </w:r>
      <w:proofErr w:type="spellEnd"/>
      <w:r w:rsidRPr="00E15B8B">
        <w:rPr>
          <w:rFonts w:eastAsia="Times New Roman"/>
          <w:lang w:eastAsia="x-none"/>
        </w:rPr>
        <w:t xml:space="preserve"> discovery related parameters relevant in </w:t>
      </w:r>
      <w:proofErr w:type="spellStart"/>
      <w:r w:rsidRPr="00E15B8B">
        <w:rPr>
          <w:rFonts w:eastAsia="Times New Roman"/>
          <w:lang w:eastAsia="x-none"/>
        </w:rPr>
        <w:t>PCell</w:t>
      </w:r>
      <w:proofErr w:type="spellEnd"/>
      <w:r w:rsidRPr="00E15B8B">
        <w:rPr>
          <w:rFonts w:eastAsia="Times New Roman"/>
          <w:lang w:eastAsia="x-none"/>
        </w:rPr>
        <w:t xml:space="preserve"> (i.e. change of </w:t>
      </w:r>
      <w:proofErr w:type="spellStart"/>
      <w:r w:rsidRPr="00E15B8B">
        <w:rPr>
          <w:rFonts w:eastAsia="Times New Roman"/>
          <w:i/>
          <w:lang w:eastAsia="x-none"/>
        </w:rPr>
        <w:t>discRxInterest</w:t>
      </w:r>
      <w:proofErr w:type="spellEnd"/>
      <w:r w:rsidRPr="00E15B8B">
        <w:rPr>
          <w:rFonts w:eastAsia="Times New Roman"/>
          <w:lang w:eastAsia="x-none"/>
        </w:rPr>
        <w:t xml:space="preserve"> or </w:t>
      </w:r>
      <w:proofErr w:type="spellStart"/>
      <w:r w:rsidRPr="00E15B8B">
        <w:rPr>
          <w:rFonts w:eastAsia="Times New Roman"/>
          <w:i/>
          <w:lang w:eastAsia="x-none"/>
        </w:rPr>
        <w:t>discTxResourceReq</w:t>
      </w:r>
      <w:proofErr w:type="spellEnd"/>
      <w:r w:rsidRPr="00E15B8B">
        <w:rPr>
          <w:rFonts w:eastAsia="Times New Roman"/>
          <w:lang w:eastAsia="x-none"/>
        </w:rPr>
        <w:t xml:space="preserve">, </w:t>
      </w:r>
      <w:proofErr w:type="spellStart"/>
      <w:r w:rsidRPr="00E15B8B">
        <w:rPr>
          <w:rFonts w:eastAsia="Times New Roman"/>
          <w:i/>
          <w:lang w:eastAsia="x-none"/>
        </w:rPr>
        <w:t>discTxResourceReqPS</w:t>
      </w:r>
      <w:proofErr w:type="spellEnd"/>
      <w:r w:rsidRPr="00E15B8B">
        <w:rPr>
          <w:rFonts w:eastAsia="Times New Roman"/>
          <w:lang w:eastAsia="x-none"/>
        </w:rPr>
        <w:t xml:space="preserve"> if </w:t>
      </w:r>
      <w:r w:rsidRPr="00E15B8B">
        <w:rPr>
          <w:rFonts w:eastAsia="Times New Roman"/>
          <w:i/>
          <w:lang w:eastAsia="x-none"/>
        </w:rPr>
        <w:t>SystemInformationBlockType19</w:t>
      </w:r>
      <w:r w:rsidRPr="00E15B8B">
        <w:rPr>
          <w:rFonts w:eastAsia="Times New Roman"/>
          <w:lang w:eastAsia="x-none"/>
        </w:rPr>
        <w:t xml:space="preserve"> includes </w:t>
      </w:r>
      <w:proofErr w:type="spellStart"/>
      <w:r w:rsidRPr="00E15B8B">
        <w:rPr>
          <w:rFonts w:eastAsia="Times New Roman"/>
          <w:i/>
          <w:lang w:eastAsia="x-none"/>
        </w:rPr>
        <w:t>discConfigPS</w:t>
      </w:r>
      <w:proofErr w:type="spellEnd"/>
      <w:r w:rsidRPr="00E15B8B">
        <w:rPr>
          <w:rFonts w:eastAsia="Times New Roman"/>
          <w:lang w:eastAsia="x-none"/>
        </w:rPr>
        <w:t xml:space="preserve"> or </w:t>
      </w:r>
      <w:proofErr w:type="spellStart"/>
      <w:r w:rsidRPr="00E15B8B">
        <w:rPr>
          <w:rFonts w:eastAsia="Times New Roman"/>
          <w:i/>
          <w:lang w:eastAsia="zh-CN"/>
        </w:rPr>
        <w:t>discRxGapReq</w:t>
      </w:r>
      <w:proofErr w:type="spellEnd"/>
      <w:r w:rsidRPr="00E15B8B">
        <w:rPr>
          <w:rFonts w:eastAsia="Times New Roman"/>
          <w:lang w:eastAsia="x-none"/>
        </w:rPr>
        <w:t xml:space="preserve"> or </w:t>
      </w:r>
      <w:proofErr w:type="spellStart"/>
      <w:r w:rsidRPr="00E15B8B">
        <w:rPr>
          <w:rFonts w:eastAsia="Times New Roman"/>
          <w:i/>
          <w:lang w:eastAsia="zh-CN"/>
        </w:rPr>
        <w:t>discTxGapReq</w:t>
      </w:r>
      <w:proofErr w:type="spellEnd"/>
      <w:r w:rsidRPr="00E15B8B">
        <w:rPr>
          <w:rFonts w:eastAsia="Times New Roman"/>
          <w:lang w:eastAsia="x-none"/>
        </w:rPr>
        <w:t xml:space="preserve"> if the UE is configured with </w:t>
      </w:r>
      <w:proofErr w:type="spellStart"/>
      <w:r w:rsidRPr="00E15B8B">
        <w:rPr>
          <w:rFonts w:eastAsia="Times New Roman"/>
          <w:i/>
          <w:lang w:eastAsia="x-none"/>
        </w:rPr>
        <w:t>gapRequestsAllowedDedicated</w:t>
      </w:r>
      <w:proofErr w:type="spellEnd"/>
      <w:r w:rsidRPr="00E15B8B">
        <w:rPr>
          <w:rFonts w:eastAsia="Times New Roman"/>
          <w:lang w:eastAsia="x-none"/>
        </w:rPr>
        <w:t xml:space="preserve"> set to </w:t>
      </w:r>
      <w:r w:rsidRPr="00E15B8B">
        <w:rPr>
          <w:rFonts w:eastAsia="Times New Roman"/>
          <w:i/>
          <w:lang w:eastAsia="x-none"/>
        </w:rPr>
        <w:t>true</w:t>
      </w:r>
      <w:r w:rsidRPr="00E15B8B">
        <w:rPr>
          <w:rFonts w:eastAsia="Times New Roman"/>
          <w:lang w:eastAsia="x-none"/>
        </w:rPr>
        <w:t xml:space="preserve"> or if the UE is not configured with </w:t>
      </w:r>
      <w:proofErr w:type="spellStart"/>
      <w:r w:rsidRPr="00E15B8B">
        <w:rPr>
          <w:rFonts w:eastAsia="Times New Roman"/>
          <w:i/>
          <w:lang w:eastAsia="x-none"/>
        </w:rPr>
        <w:t>gapRequestsAllowedDedicated</w:t>
      </w:r>
      <w:proofErr w:type="spellEnd"/>
      <w:r w:rsidRPr="00E15B8B">
        <w:rPr>
          <w:rFonts w:eastAsia="Times New Roman"/>
          <w:lang w:eastAsia="x-none"/>
        </w:rPr>
        <w:t xml:space="preserve"> and </w:t>
      </w:r>
      <w:r w:rsidRPr="00E15B8B">
        <w:rPr>
          <w:rFonts w:eastAsia="Times New Roman"/>
          <w:i/>
          <w:lang w:eastAsia="x-none"/>
        </w:rPr>
        <w:t>SystemInformationBlockType19</w:t>
      </w:r>
      <w:r w:rsidRPr="00E15B8B">
        <w:rPr>
          <w:rFonts w:eastAsia="Times New Roman"/>
          <w:lang w:eastAsia="x-none"/>
        </w:rPr>
        <w:t xml:space="preserve"> includes </w:t>
      </w:r>
      <w:proofErr w:type="spellStart"/>
      <w:r w:rsidRPr="00E15B8B">
        <w:rPr>
          <w:rFonts w:eastAsia="Times New Roman"/>
          <w:i/>
          <w:lang w:eastAsia="x-none"/>
        </w:rPr>
        <w:t>gapRequestsAllowedCommon</w:t>
      </w:r>
      <w:proofErr w:type="spellEnd"/>
      <w:r w:rsidRPr="00E15B8B">
        <w:rPr>
          <w:rFonts w:eastAsia="Times New Roman"/>
          <w:lang w:eastAsia="x-none"/>
        </w:rPr>
        <w:t>) during the last 1 second preceding detection of radio link failure</w:t>
      </w:r>
      <w:r w:rsidRPr="00E15B8B">
        <w:rPr>
          <w:rFonts w:eastAsia="Times New Roman"/>
          <w:lang w:eastAsia="zh-CN"/>
        </w:rPr>
        <w:t>; or</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SystemInformationBlockType</w:t>
      </w:r>
      <w:r w:rsidRPr="00E15B8B">
        <w:rPr>
          <w:rFonts w:eastAsia="Times New Roman"/>
          <w:i/>
          <w:lang w:eastAsia="zh-CN"/>
        </w:rPr>
        <w:t xml:space="preserve">21 </w:t>
      </w:r>
      <w:r w:rsidRPr="00E15B8B">
        <w:rPr>
          <w:rFonts w:eastAsia="Times New Roman"/>
          <w:lang w:eastAsia="x-none"/>
        </w:rPr>
        <w:t>includ</w:t>
      </w:r>
      <w:r w:rsidRPr="00E15B8B">
        <w:rPr>
          <w:rFonts w:eastAsia="Times New Roman"/>
          <w:lang w:eastAsia="zh-CN"/>
        </w:rPr>
        <w:t>ing</w:t>
      </w:r>
      <w:r w:rsidRPr="00E15B8B">
        <w:rPr>
          <w:rFonts w:eastAsia="Times New Roman"/>
          <w:lang w:eastAsia="x-none"/>
        </w:rPr>
        <w:t xml:space="preserve"> </w:t>
      </w:r>
      <w:r w:rsidRPr="00E15B8B">
        <w:rPr>
          <w:rFonts w:eastAsia="Times New Roman"/>
          <w:i/>
          <w:lang w:eastAsia="x-none"/>
        </w:rPr>
        <w:t>sl-V2X-ConfigCommon</w:t>
      </w:r>
      <w:r w:rsidRPr="00E15B8B">
        <w:rPr>
          <w:rFonts w:eastAsia="Times New Roman"/>
          <w:lang w:eastAsia="x-none"/>
        </w:rPr>
        <w:t xml:space="preserve"> is broadcast by the </w:t>
      </w:r>
      <w:proofErr w:type="spellStart"/>
      <w:r w:rsidRPr="00E15B8B">
        <w:rPr>
          <w:rFonts w:eastAsia="Times New Roman"/>
          <w:lang w:eastAsia="x-none"/>
        </w:rPr>
        <w:t>PCell</w:t>
      </w:r>
      <w:proofErr w:type="spellEnd"/>
      <w:r w:rsidRPr="00E15B8B">
        <w:rPr>
          <w:rFonts w:eastAsia="Times New Roman"/>
          <w:lang w:eastAsia="x-none"/>
        </w:rPr>
        <w:t xml:space="preserve">; and the UE transmitted a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indicating a change of </w:t>
      </w:r>
      <w:r w:rsidRPr="00E15B8B">
        <w:rPr>
          <w:rFonts w:eastAsia="Times New Roman"/>
          <w:lang w:eastAsia="zh-CN"/>
        </w:rPr>
        <w:t>V2X</w:t>
      </w:r>
      <w:r w:rsidRPr="00E15B8B">
        <w:rPr>
          <w:rFonts w:eastAsia="Times New Roman"/>
          <w:lang w:eastAsia="x-none"/>
        </w:rPr>
        <w:t xml:space="preserve"> </w:t>
      </w:r>
      <w:proofErr w:type="spellStart"/>
      <w:r w:rsidRPr="00E15B8B">
        <w:rPr>
          <w:rFonts w:eastAsia="Times New Roman"/>
          <w:lang w:eastAsia="zh-CN"/>
        </w:rPr>
        <w:t>sidelink</w:t>
      </w:r>
      <w:proofErr w:type="spellEnd"/>
      <w:r w:rsidRPr="00E15B8B">
        <w:rPr>
          <w:rFonts w:eastAsia="Times New Roman"/>
          <w:lang w:eastAsia="zh-CN"/>
        </w:rPr>
        <w:t xml:space="preserve"> </w:t>
      </w:r>
      <w:r w:rsidRPr="00E15B8B">
        <w:rPr>
          <w:rFonts w:eastAsia="Times New Roman"/>
          <w:lang w:eastAsia="x-none"/>
        </w:rPr>
        <w:t xml:space="preserve">communication related parameters relevant in </w:t>
      </w:r>
      <w:proofErr w:type="spellStart"/>
      <w:r w:rsidRPr="00E15B8B">
        <w:rPr>
          <w:rFonts w:eastAsia="Times New Roman"/>
          <w:lang w:eastAsia="x-none"/>
        </w:rPr>
        <w:t>PCell</w:t>
      </w:r>
      <w:proofErr w:type="spellEnd"/>
      <w:r w:rsidRPr="00E15B8B">
        <w:rPr>
          <w:rFonts w:eastAsia="Times New Roman"/>
          <w:lang w:eastAsia="x-none"/>
        </w:rPr>
        <w:t xml:space="preserve"> (i.e. change of </w:t>
      </w:r>
      <w:r w:rsidRPr="00E15B8B">
        <w:rPr>
          <w:rFonts w:eastAsia="Times New Roman"/>
          <w:i/>
          <w:lang w:eastAsia="x-none"/>
        </w:rPr>
        <w:t>v2x-CommRxInterestedFreqList</w:t>
      </w:r>
      <w:r w:rsidRPr="00E15B8B">
        <w:rPr>
          <w:rFonts w:eastAsia="Times New Roman"/>
          <w:lang w:eastAsia="x-none"/>
        </w:rPr>
        <w:t xml:space="preserve"> or </w:t>
      </w:r>
      <w:r w:rsidRPr="00E15B8B">
        <w:rPr>
          <w:rFonts w:eastAsia="Times New Roman"/>
          <w:i/>
          <w:lang w:eastAsia="x-none"/>
        </w:rPr>
        <w:t>v2x-CommTxResourceReq</w:t>
      </w:r>
      <w:r w:rsidRPr="00E15B8B">
        <w:rPr>
          <w:rFonts w:eastAsia="Times New Roman"/>
          <w:lang w:eastAsia="x-none"/>
        </w:rPr>
        <w:t>) during the last 1 second preceding detection of radio link failure</w:t>
      </w:r>
      <w:r w:rsidRPr="00E15B8B">
        <w:rPr>
          <w:rFonts w:eastAsia="Times New Roman"/>
          <w:lang w:eastAsia="zh-CN"/>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initiate transmission of the </w:t>
      </w:r>
      <w:proofErr w:type="spellStart"/>
      <w:r w:rsidRPr="00E15B8B">
        <w:rPr>
          <w:rFonts w:eastAsia="Times New Roman"/>
          <w:i/>
          <w:lang w:eastAsia="x-none"/>
        </w:rPr>
        <w:t>SidelinkUEInformation</w:t>
      </w:r>
      <w:proofErr w:type="spellEnd"/>
      <w:r w:rsidRPr="00E15B8B">
        <w:rPr>
          <w:rFonts w:eastAsia="Times New Roman"/>
          <w:lang w:eastAsia="x-none"/>
        </w:rPr>
        <w:t xml:space="preserve"> message in accordance with 5.10.2.3;</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for a NB-IoT UE for which AS security has not been activated:</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validate </w:t>
      </w:r>
      <w:r w:rsidRPr="00E15B8B">
        <w:rPr>
          <w:rFonts w:eastAsia="Times New Roman"/>
          <w:i/>
          <w:lang w:eastAsia="x-none"/>
        </w:rPr>
        <w:t>dl-NAS-MAC</w:t>
      </w:r>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r w:rsidRPr="00E15B8B">
        <w:rPr>
          <w:rFonts w:eastAsia="Times New Roman"/>
          <w:i/>
          <w:lang w:eastAsia="x-none"/>
        </w:rPr>
        <w:t>dl-NAS-MAC</w:t>
      </w:r>
      <w:r w:rsidRPr="00E15B8B">
        <w:rPr>
          <w:rFonts w:eastAsia="Times New Roman"/>
          <w:lang w:eastAsia="x-none"/>
        </w:rPr>
        <w:t xml:space="preserve"> check fails:</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perform the actions upon leaving RRC_CONNECTED as specified in 5.3.12, with release cause 'RRC connection failure', upon which the procedure ends;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except for a UE that only supports the Control Plane </w:t>
      </w:r>
      <w:proofErr w:type="spellStart"/>
      <w:r w:rsidRPr="00E15B8B">
        <w:rPr>
          <w:rFonts w:eastAsia="Times New Roman"/>
          <w:lang w:eastAsia="x-none"/>
        </w:rPr>
        <w:t>CIoT</w:t>
      </w:r>
      <w:proofErr w:type="spellEnd"/>
      <w:r w:rsidRPr="00E15B8B">
        <w:rPr>
          <w:rFonts w:eastAsia="Times New Roman"/>
          <w:lang w:eastAsia="x-none"/>
        </w:rPr>
        <w:t xml:space="preserve"> EPS optimisation: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re-establish PDCP for SRB1;</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re-establish RLC for SRB1;</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re-establish RLC for SRB1bis;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perform the radio resource configuration procedure in accordance with the received </w:t>
      </w:r>
      <w:proofErr w:type="spellStart"/>
      <w:r w:rsidRPr="00E15B8B">
        <w:rPr>
          <w:rFonts w:eastAsia="Times New Roman"/>
          <w:i/>
          <w:lang w:eastAsia="x-none"/>
        </w:rPr>
        <w:t>radioResourceConfigDedicated</w:t>
      </w:r>
      <w:proofErr w:type="spellEnd"/>
      <w:r w:rsidRPr="00E15B8B">
        <w:rPr>
          <w:rFonts w:eastAsia="Times New Roman"/>
          <w:lang w:eastAsia="x-none"/>
        </w:rPr>
        <w:t xml:space="preserve"> and as specified in 5.3.10;</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except for a UE that only supports the Control Plane </w:t>
      </w:r>
      <w:proofErr w:type="spellStart"/>
      <w:r w:rsidRPr="00E15B8B">
        <w:rPr>
          <w:rFonts w:eastAsia="Times New Roman"/>
          <w:lang w:eastAsia="x-none"/>
        </w:rPr>
        <w:t>CIoT</w:t>
      </w:r>
      <w:proofErr w:type="spellEnd"/>
      <w:r w:rsidRPr="00E15B8B">
        <w:rPr>
          <w:rFonts w:eastAsia="Times New Roman"/>
          <w:lang w:eastAsia="x-none"/>
        </w:rPr>
        <w:t xml:space="preserve"> EPS optimisation: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resume SRB1;</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lastRenderedPageBreak/>
        <w:t>2&gt;</w:t>
      </w:r>
      <w:r w:rsidRPr="00E15B8B">
        <w:rPr>
          <w:rFonts w:eastAsia="Times New Roman"/>
          <w:lang w:eastAsia="x-none"/>
        </w:rPr>
        <w:tab/>
        <w:t>resume SRB1bis;</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3:</w:t>
      </w:r>
      <w:r w:rsidRPr="00E15B8B">
        <w:rPr>
          <w:rFonts w:eastAsia="Times New Roman"/>
          <w:lang w:eastAsia="x-none"/>
        </w:rPr>
        <w:tab/>
        <w:t xml:space="preserve">E-UTRAN should not transmit any message on SRB1bis prior to receiving the </w:t>
      </w:r>
      <w:proofErr w:type="spellStart"/>
      <w:r w:rsidRPr="00E15B8B">
        <w:rPr>
          <w:rFonts w:eastAsia="Times New Roman"/>
          <w:i/>
          <w:lang w:eastAsia="x-none"/>
        </w:rPr>
        <w:t>RRCConnectionReestablishmentComplete</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UE supports serving cell idle mode measurements reporting and </w:t>
      </w:r>
      <w:proofErr w:type="spellStart"/>
      <w:r w:rsidRPr="00E15B8B">
        <w:rPr>
          <w:rFonts w:eastAsia="Times New Roman"/>
          <w:i/>
          <w:lang w:eastAsia="x-none"/>
        </w:rPr>
        <w:t>servingCellMeasInfo</w:t>
      </w:r>
      <w:proofErr w:type="spellEnd"/>
      <w:r w:rsidRPr="00E15B8B">
        <w:rPr>
          <w:rFonts w:eastAsia="Times New Roman"/>
          <w:lang w:eastAsia="x-none"/>
        </w:rPr>
        <w:t xml:space="preserve"> is present in </w:t>
      </w:r>
      <w:r w:rsidRPr="00E15B8B">
        <w:rPr>
          <w:rFonts w:eastAsia="Times New Roman"/>
          <w:i/>
          <w:lang w:eastAsia="x-none"/>
        </w:rPr>
        <w:t>SystemInformationBlockType2-NB</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set the </w:t>
      </w:r>
      <w:proofErr w:type="spellStart"/>
      <w:r w:rsidRPr="00E15B8B">
        <w:rPr>
          <w:rFonts w:eastAsia="Times New Roman"/>
          <w:i/>
          <w:lang w:eastAsia="x-none"/>
        </w:rPr>
        <w:t>measResultServCell</w:t>
      </w:r>
      <w:proofErr w:type="spellEnd"/>
      <w:r w:rsidRPr="00E15B8B">
        <w:rPr>
          <w:rFonts w:eastAsia="Times New Roman"/>
          <w:lang w:eastAsia="x-none"/>
        </w:rPr>
        <w:t xml:space="preserve"> to include the measurements of the serving cell;</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 xml:space="preserve"> NOTE 4:</w:t>
      </w:r>
      <w:r w:rsidRPr="00E15B8B">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submit the </w:t>
      </w:r>
      <w:proofErr w:type="spellStart"/>
      <w:r w:rsidRPr="00E15B8B">
        <w:rPr>
          <w:rFonts w:eastAsia="Times New Roman"/>
          <w:i/>
          <w:lang w:eastAsia="x-none"/>
        </w:rPr>
        <w:t>RRCConnectionReestablishmentComplete</w:t>
      </w:r>
      <w:proofErr w:type="spellEnd"/>
      <w:r w:rsidRPr="00E15B8B">
        <w:rPr>
          <w:rFonts w:eastAsia="Times New Roman"/>
          <w:lang w:eastAsia="x-none"/>
        </w:rPr>
        <w:t xml:space="preserve"> message to lower layers for transmission;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the procedure ends;</w:t>
      </w:r>
    </w:p>
    <w:p w:rsidR="00E15B8B" w:rsidRDefault="00E15B8B" w:rsidP="00E15B8B">
      <w:pPr>
        <w:overflowPunct w:val="0"/>
        <w:autoSpaceDE w:val="0"/>
        <w:autoSpaceDN w:val="0"/>
        <w:adjustRightInd w:val="0"/>
        <w:ind w:left="568" w:hanging="284"/>
        <w:textAlignment w:val="baseline"/>
        <w:rPr>
          <w:rFonts w:eastAsia="Times New Roman"/>
          <w:lang w:eastAsia="x-none"/>
        </w:rPr>
      </w:pPr>
    </w:p>
    <w:p w:rsidR="00E15B8B" w:rsidRPr="00E15B8B" w:rsidRDefault="00E15B8B" w:rsidP="00E15B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9" w:name="_Toc36546949"/>
      <w:bookmarkStart w:id="140" w:name="_Toc36548341"/>
      <w:bookmarkStart w:id="141" w:name="_Toc46447178"/>
      <w:bookmarkStart w:id="142" w:name="_Toc52790006"/>
      <w:r w:rsidRPr="00E15B8B">
        <w:rPr>
          <w:rFonts w:ascii="Arial" w:eastAsia="Times New Roman" w:hAnsi="Arial"/>
          <w:sz w:val="24"/>
          <w:lang w:eastAsia="x-none"/>
        </w:rPr>
        <w:t>5.4.2.3</w:t>
      </w:r>
      <w:r w:rsidRPr="00E15B8B">
        <w:rPr>
          <w:rFonts w:ascii="Arial" w:eastAsia="Times New Roman" w:hAnsi="Arial"/>
          <w:sz w:val="24"/>
          <w:lang w:eastAsia="x-none"/>
        </w:rPr>
        <w:tab/>
        <w:t xml:space="preserve">Reception of the </w:t>
      </w:r>
      <w:proofErr w:type="spellStart"/>
      <w:r w:rsidRPr="00E15B8B">
        <w:rPr>
          <w:rFonts w:ascii="Arial" w:eastAsia="Times New Roman" w:hAnsi="Arial"/>
          <w:i/>
          <w:sz w:val="24"/>
          <w:lang w:eastAsia="x-none"/>
        </w:rPr>
        <w:t>RRCConnectionReconfiguration</w:t>
      </w:r>
      <w:proofErr w:type="spellEnd"/>
      <w:r w:rsidRPr="00E15B8B">
        <w:rPr>
          <w:rFonts w:ascii="Arial" w:eastAsia="Times New Roman" w:hAnsi="Arial"/>
          <w:sz w:val="24"/>
          <w:lang w:eastAsia="x-none"/>
        </w:rPr>
        <w:t xml:space="preserve"> by the UE</w:t>
      </w:r>
      <w:bookmarkEnd w:id="139"/>
      <w:bookmarkEnd w:id="140"/>
      <w:bookmarkEnd w:id="141"/>
      <w:bookmarkEnd w:id="142"/>
    </w:p>
    <w:p w:rsidR="00E15B8B" w:rsidRPr="00E15B8B" w:rsidRDefault="00E15B8B" w:rsidP="00E15B8B">
      <w:pPr>
        <w:overflowPunct w:val="0"/>
        <w:autoSpaceDE w:val="0"/>
        <w:autoSpaceDN w:val="0"/>
        <w:adjustRightInd w:val="0"/>
        <w:textAlignment w:val="baseline"/>
        <w:rPr>
          <w:rFonts w:eastAsia="Times New Roman"/>
          <w:lang w:eastAsia="ja-JP"/>
        </w:rPr>
      </w:pPr>
      <w:r w:rsidRPr="00E15B8B">
        <w:rPr>
          <w:rFonts w:eastAsia="Times New Roman"/>
          <w:lang w:eastAsia="ja-JP"/>
        </w:rPr>
        <w:t xml:space="preserve">If the UE is able to comply with the configuration included in the </w:t>
      </w:r>
      <w:proofErr w:type="spellStart"/>
      <w:r w:rsidRPr="00E15B8B">
        <w:rPr>
          <w:rFonts w:eastAsia="Times New Roman"/>
          <w:i/>
          <w:lang w:eastAsia="ja-JP"/>
        </w:rPr>
        <w:t>RRCConnectionReconfiguration</w:t>
      </w:r>
      <w:proofErr w:type="spellEnd"/>
      <w:r w:rsidRPr="00E15B8B">
        <w:rPr>
          <w:rFonts w:eastAsia="Times New Roman"/>
          <w:lang w:eastAsia="ja-JP"/>
        </w:rPr>
        <w:t xml:space="preserve"> message, the UE shall:</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does not include the </w:t>
      </w:r>
      <w:proofErr w:type="spellStart"/>
      <w:r w:rsidRPr="00E15B8B">
        <w:rPr>
          <w:rFonts w:eastAsia="Times New Roman"/>
          <w:i/>
          <w:lang w:eastAsia="x-none"/>
        </w:rPr>
        <w:t>fullConfig</w:t>
      </w:r>
      <w:proofErr w:type="spellEnd"/>
      <w:r w:rsidRPr="00E15B8B">
        <w:rPr>
          <w:rFonts w:eastAsia="Times New Roman"/>
          <w:i/>
          <w:lang w:eastAsia="x-none"/>
        </w:rPr>
        <w:t xml:space="preserve"> </w:t>
      </w:r>
      <w:r w:rsidRPr="00E15B8B">
        <w:rPr>
          <w:rFonts w:eastAsia="Times New Roman"/>
          <w:lang w:eastAsia="x-none"/>
        </w:rPr>
        <w:t>and the UE is connected to 5GC (i.e., delta signalling during intra 5GC handover):</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re-use the source SDAP and PDCP configurations (i.e., current SDAP/PDCP configurations for all RBs from source RAT prior to the reception of the inter-RAT handover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fullConfig</w:t>
      </w:r>
      <w:proofErr w:type="spellEnd"/>
      <w:r w:rsidRPr="00E15B8B">
        <w:rPr>
          <w:rFonts w:eastAsia="Times New Roman"/>
          <w:i/>
          <w:lang w:eastAsia="x-none"/>
        </w:rPr>
        <w:t xml:space="preserve"> </w:t>
      </w:r>
      <w:r w:rsidRPr="00E15B8B">
        <w:rPr>
          <w:rFonts w:eastAsia="Times New Roman"/>
          <w:lang w:eastAsia="x-none"/>
        </w:rPr>
        <w:t>and the source RAT was E-UTRA (i.e., intra-RAT inter-system handover):</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except the MCG C-RNTI, release/ clear all current dedicated radio resources and configurations, including all SDAP (if configured), PDCP, RLC, logical channel configurations for the DRBs and the logged measurement configuration (if configured);</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release/ clear all current common radio configurations;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for each </w:t>
      </w:r>
      <w:proofErr w:type="spellStart"/>
      <w:r w:rsidRPr="00E15B8B">
        <w:rPr>
          <w:rFonts w:eastAsia="Times New Roman"/>
          <w:i/>
          <w:lang w:eastAsia="x-none"/>
        </w:rPr>
        <w:t>srb</w:t>
      </w:r>
      <w:proofErr w:type="spellEnd"/>
      <w:r w:rsidRPr="00E15B8B">
        <w:rPr>
          <w:rFonts w:eastAsia="Times New Roman"/>
          <w:i/>
          <w:lang w:eastAsia="x-none"/>
        </w:rPr>
        <w:t>-Identity</w:t>
      </w:r>
      <w:r w:rsidRPr="00E15B8B">
        <w:rPr>
          <w:rFonts w:eastAsia="Times New Roman"/>
          <w:lang w:eastAsia="x-none"/>
        </w:rPr>
        <w:t xml:space="preserve"> value included in the </w:t>
      </w:r>
      <w:proofErr w:type="spellStart"/>
      <w:r w:rsidRPr="00E15B8B">
        <w:rPr>
          <w:rFonts w:eastAsia="Times New Roman"/>
          <w:i/>
          <w:lang w:eastAsia="x-none"/>
        </w:rPr>
        <w:t>srb-ToAddModList</w:t>
      </w:r>
      <w:proofErr w:type="spellEnd"/>
      <w:r w:rsidRPr="00E15B8B">
        <w:rPr>
          <w:rFonts w:eastAsia="Times New Roman"/>
          <w:i/>
          <w:lang w:eastAsia="x-none"/>
        </w:rPr>
        <w:t xml:space="preserve"> </w:t>
      </w:r>
      <w:r w:rsidRPr="00E15B8B">
        <w:rPr>
          <w:rFonts w:eastAsia="Times New Roman"/>
          <w:lang w:eastAsia="x-none"/>
        </w:rPr>
        <w:t>(SRB reconfiguration):</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apply the specified configuration defined in 9.1.2 for the corresponding SRB;</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apply the corresponding default RLC configuration for the SRB specified in 9.2.1.1 for SRB1 or in 9.2.1.2 for SRB2;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apply the corresponding default logical channel configuration for the SRB as specified in 9.2.1.1 for SRB1 or in 9.2.1.2 for SRB2;</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w:t>
      </w:r>
      <w:proofErr w:type="spellStart"/>
      <w:r w:rsidRPr="00E15B8B">
        <w:rPr>
          <w:rFonts w:eastAsia="Times New Roman"/>
          <w:i/>
          <w:lang w:eastAsia="x-none"/>
        </w:rPr>
        <w:t>handoverType</w:t>
      </w:r>
      <w:proofErr w:type="spellEnd"/>
      <w:r w:rsidRPr="00E15B8B">
        <w:rPr>
          <w:rFonts w:eastAsia="Times New Roman"/>
          <w:lang w:eastAsia="x-none"/>
        </w:rPr>
        <w:t xml:space="preserve"> in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proofErr w:type="spellStart"/>
      <w:r w:rsidRPr="00E15B8B">
        <w:rPr>
          <w:rFonts w:eastAsia="Times New Roman"/>
          <w:i/>
          <w:lang w:eastAsia="x-none"/>
        </w:rPr>
        <w:t>fivegc-ToEPC</w:t>
      </w:r>
      <w:proofErr w:type="spellEnd"/>
      <w:r w:rsidRPr="00E15B8B">
        <w:rPr>
          <w:rFonts w:eastAsia="Times New Roman"/>
          <w:lang w:eastAsia="x-none"/>
        </w:rPr>
        <w:t xml:space="preserve"> (</w:t>
      </w:r>
      <w:proofErr w:type="spellStart"/>
      <w:r w:rsidRPr="00E15B8B">
        <w:rPr>
          <w:rFonts w:eastAsia="Times New Roman"/>
          <w:lang w:eastAsia="x-none"/>
        </w:rPr>
        <w:t>i.e</w:t>
      </w:r>
      <w:proofErr w:type="spellEnd"/>
      <w:r w:rsidRPr="00E15B8B">
        <w:rPr>
          <w:rFonts w:eastAsia="Times New Roman"/>
          <w:lang w:eastAsia="x-none"/>
        </w:rPr>
        <w:t>, the UE is connecting to EPC):</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release the PDCP entity and establish it with an E-UTRA PDCP entity;</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else if the </w:t>
      </w:r>
      <w:proofErr w:type="spellStart"/>
      <w:r w:rsidRPr="00E15B8B">
        <w:rPr>
          <w:rFonts w:eastAsia="Times New Roman"/>
          <w:i/>
          <w:lang w:eastAsia="x-none"/>
        </w:rPr>
        <w:t>handoverType</w:t>
      </w:r>
      <w:proofErr w:type="spellEnd"/>
      <w:r w:rsidRPr="00E15B8B">
        <w:rPr>
          <w:rFonts w:eastAsia="Times New Roman"/>
          <w:i/>
          <w:lang w:eastAsia="x-none"/>
        </w:rPr>
        <w:t xml:space="preserve"> </w:t>
      </w:r>
      <w:r w:rsidRPr="00E15B8B">
        <w:rPr>
          <w:rFonts w:eastAsia="Times New Roman"/>
          <w:lang w:eastAsia="x-none"/>
        </w:rPr>
        <w:t xml:space="preserve">in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r w:rsidRPr="00E15B8B">
        <w:rPr>
          <w:rFonts w:eastAsia="Times New Roman"/>
          <w:i/>
          <w:lang w:eastAsia="x-none"/>
        </w:rPr>
        <w:t>epc-To5GC</w:t>
      </w:r>
      <w:r w:rsidRPr="00E15B8B">
        <w:rPr>
          <w:rFonts w:eastAsia="Times New Roman"/>
          <w:lang w:eastAsia="x-none"/>
        </w:rPr>
        <w:t xml:space="preserve"> (i.e., the UE is connecting to 5GC):</w:t>
      </w:r>
    </w:p>
    <w:p w:rsidR="00E15B8B" w:rsidRPr="00E15B8B" w:rsidRDefault="00E15B8B" w:rsidP="00E15B8B">
      <w:pPr>
        <w:overflowPunct w:val="0"/>
        <w:autoSpaceDE w:val="0"/>
        <w:autoSpaceDN w:val="0"/>
        <w:adjustRightInd w:val="0"/>
        <w:ind w:left="1418" w:hanging="284"/>
        <w:textAlignment w:val="baseline"/>
        <w:rPr>
          <w:rFonts w:eastAsia="Times New Roman"/>
          <w:lang w:eastAsia="x-none"/>
        </w:rPr>
      </w:pPr>
      <w:r w:rsidRPr="00E15B8B">
        <w:rPr>
          <w:rFonts w:eastAsia="Times New Roman"/>
          <w:lang w:eastAsia="x-none"/>
        </w:rPr>
        <w:t>4&gt;</w:t>
      </w:r>
      <w:r w:rsidRPr="00E15B8B">
        <w:rPr>
          <w:rFonts w:eastAsia="Times New Roman"/>
          <w:lang w:eastAsia="x-none"/>
        </w:rPr>
        <w:tab/>
        <w:t>release the PDCP entity and establish it with an NR PDCP and apply the corresponding default PDCP configuration for the SRB as specified in TS 38.331 [82], clause 9.2.1;</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associate the RLC bearer of this SRB with the established PDCP entity;</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apply the default physical channel configuration as specified in 9.2.4;</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apply the default semi-persistent scheduling configuration as specified in 9.2.3;</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apply the default MAC main configuration as specified in 9.2.2;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 xml:space="preserve">start timer T304 with the timer value set to </w:t>
      </w:r>
      <w:r w:rsidRPr="00E15B8B">
        <w:rPr>
          <w:rFonts w:eastAsia="Times New Roman"/>
          <w:i/>
          <w:iCs/>
          <w:lang w:eastAsia="x-none"/>
        </w:rPr>
        <w:t>t304,</w:t>
      </w:r>
      <w:r w:rsidRPr="00E15B8B">
        <w:rPr>
          <w:rFonts w:eastAsia="Times New Roman"/>
          <w:lang w:eastAsia="x-none"/>
        </w:rPr>
        <w:t xml:space="preserve"> as included in the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consider the target </w:t>
      </w:r>
      <w:proofErr w:type="spellStart"/>
      <w:r w:rsidRPr="00E15B8B">
        <w:rPr>
          <w:rFonts w:eastAsia="Times New Roman"/>
          <w:lang w:eastAsia="x-none"/>
        </w:rPr>
        <w:t>PCell</w:t>
      </w:r>
      <w:proofErr w:type="spellEnd"/>
      <w:r w:rsidRPr="00E15B8B">
        <w:rPr>
          <w:rFonts w:eastAsia="Times New Roman"/>
          <w:lang w:eastAsia="x-none"/>
        </w:rPr>
        <w:t xml:space="preserve"> to be one on the frequency indicated by the </w:t>
      </w:r>
      <w:proofErr w:type="spellStart"/>
      <w:r w:rsidRPr="00E15B8B">
        <w:rPr>
          <w:rFonts w:eastAsia="Times New Roman"/>
          <w:i/>
          <w:lang w:eastAsia="x-none"/>
        </w:rPr>
        <w:t>carrierFreq</w:t>
      </w:r>
      <w:proofErr w:type="spellEnd"/>
      <w:r w:rsidRPr="00E15B8B">
        <w:rPr>
          <w:rFonts w:eastAsia="Times New Roman"/>
          <w:lang w:eastAsia="x-none"/>
        </w:rPr>
        <w:t xml:space="preserve"> with a physical cell identity indicated by the </w:t>
      </w:r>
      <w:proofErr w:type="spellStart"/>
      <w:r w:rsidRPr="00E15B8B">
        <w:rPr>
          <w:rFonts w:eastAsia="Times New Roman"/>
          <w:i/>
          <w:lang w:eastAsia="x-none"/>
        </w:rPr>
        <w:t>targetPhysCellId</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start synchronising to the DL of the target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set the C-RNTI to the value of the </w:t>
      </w:r>
      <w:proofErr w:type="spellStart"/>
      <w:r w:rsidRPr="00E15B8B">
        <w:rPr>
          <w:rFonts w:eastAsia="Times New Roman"/>
          <w:i/>
          <w:lang w:eastAsia="x-none"/>
        </w:rPr>
        <w:t>newUE</w:t>
      </w:r>
      <w:proofErr w:type="spellEnd"/>
      <w:r w:rsidRPr="00E15B8B">
        <w:rPr>
          <w:rFonts w:eastAsia="Times New Roman"/>
          <w:i/>
          <w:lang w:eastAsia="x-none"/>
        </w:rPr>
        <w:t>-Identity</w:t>
      </w:r>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i/>
          <w:lang w:eastAsia="x-none"/>
        </w:rPr>
      </w:pPr>
      <w:r w:rsidRPr="00E15B8B">
        <w:rPr>
          <w:rFonts w:eastAsia="Times New Roman"/>
          <w:lang w:eastAsia="x-none"/>
        </w:rPr>
        <w:t>1&gt;</w:t>
      </w:r>
      <w:r w:rsidRPr="00E15B8B">
        <w:rPr>
          <w:rFonts w:eastAsia="Times New Roman"/>
          <w:lang w:eastAsia="x-none"/>
        </w:rPr>
        <w:tab/>
        <w:t xml:space="preserve">for the target </w:t>
      </w:r>
      <w:proofErr w:type="spellStart"/>
      <w:r w:rsidRPr="00E15B8B">
        <w:rPr>
          <w:rFonts w:eastAsia="Times New Roman"/>
          <w:lang w:eastAsia="x-none"/>
        </w:rPr>
        <w:t>PCell</w:t>
      </w:r>
      <w:proofErr w:type="spellEnd"/>
      <w:r w:rsidRPr="00E15B8B">
        <w:rPr>
          <w:rFonts w:eastAsia="Times New Roman"/>
          <w:lang w:eastAsia="x-none"/>
        </w:rPr>
        <w:t xml:space="preserve">, apply the downlink bandwidth indicated by the </w:t>
      </w:r>
      <w:r w:rsidRPr="00E15B8B">
        <w:rPr>
          <w:rFonts w:eastAsia="Times New Roman"/>
          <w:i/>
          <w:lang w:eastAsia="x-none"/>
        </w:rPr>
        <w:t>dl-Bandwidth;</w:t>
      </w:r>
    </w:p>
    <w:p w:rsidR="00E15B8B" w:rsidRPr="00E15B8B" w:rsidRDefault="00E15B8B" w:rsidP="00E15B8B">
      <w:pPr>
        <w:overflowPunct w:val="0"/>
        <w:autoSpaceDE w:val="0"/>
        <w:autoSpaceDN w:val="0"/>
        <w:adjustRightInd w:val="0"/>
        <w:ind w:left="568" w:hanging="284"/>
        <w:textAlignment w:val="baseline"/>
        <w:rPr>
          <w:rFonts w:eastAsia="Times New Roman"/>
          <w:i/>
          <w:lang w:eastAsia="x-none"/>
        </w:rPr>
      </w:pPr>
      <w:r w:rsidRPr="00E15B8B">
        <w:rPr>
          <w:rFonts w:eastAsia="Times New Roman"/>
          <w:lang w:eastAsia="x-none"/>
        </w:rPr>
        <w:t>1&gt;</w:t>
      </w:r>
      <w:r w:rsidRPr="00E15B8B">
        <w:rPr>
          <w:rFonts w:eastAsia="Times New Roman"/>
          <w:lang w:eastAsia="x-none"/>
        </w:rPr>
        <w:tab/>
        <w:t xml:space="preserve">for the target </w:t>
      </w:r>
      <w:proofErr w:type="spellStart"/>
      <w:r w:rsidRPr="00E15B8B">
        <w:rPr>
          <w:rFonts w:eastAsia="Times New Roman"/>
          <w:lang w:eastAsia="x-none"/>
        </w:rPr>
        <w:t>PCell</w:t>
      </w:r>
      <w:proofErr w:type="spellEnd"/>
      <w:r w:rsidRPr="00E15B8B">
        <w:rPr>
          <w:rFonts w:eastAsia="Times New Roman"/>
          <w:lang w:eastAsia="x-none"/>
        </w:rPr>
        <w:t xml:space="preserve">, apply the uplink bandwidth indicated by (the absence or presence of) the </w:t>
      </w:r>
      <w:proofErr w:type="spellStart"/>
      <w:r w:rsidRPr="00E15B8B">
        <w:rPr>
          <w:rFonts w:eastAsia="Times New Roman"/>
          <w:i/>
          <w:iCs/>
          <w:lang w:eastAsia="x-none"/>
        </w:rPr>
        <w:t>ul</w:t>
      </w:r>
      <w:proofErr w:type="spellEnd"/>
      <w:r w:rsidRPr="00E15B8B">
        <w:rPr>
          <w:rFonts w:eastAsia="Times New Roman"/>
          <w:i/>
          <w:iCs/>
          <w:lang w:eastAsia="x-none"/>
        </w:rPr>
        <w:t>-Bandwidth</w:t>
      </w:r>
      <w:r w:rsidRPr="00E15B8B">
        <w:rPr>
          <w:rFonts w:eastAsia="Times New Roman"/>
          <w:i/>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configure lower layers in accordance with the received </w:t>
      </w:r>
      <w:proofErr w:type="spellStart"/>
      <w:r w:rsidRPr="00E15B8B">
        <w:rPr>
          <w:rFonts w:eastAsia="Times New Roman"/>
          <w:i/>
          <w:lang w:eastAsia="x-none"/>
        </w:rPr>
        <w:t>radioResourceConfigCommon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configure lower layers in accordance with any additional fields, not covered in the previous, if included in the received </w:t>
      </w:r>
      <w:proofErr w:type="spellStart"/>
      <w:r w:rsidRPr="00E15B8B">
        <w:rPr>
          <w:rFonts w:eastAsia="Times New Roman"/>
          <w:i/>
          <w:lang w:eastAsia="x-none"/>
        </w:rPr>
        <w:t>mobilityControlInfo</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perform the radio resource configuration procedure as specified in 5.3.10;</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handoverType</w:t>
      </w:r>
      <w:proofErr w:type="spellEnd"/>
      <w:r w:rsidRPr="00E15B8B">
        <w:rPr>
          <w:rFonts w:eastAsia="Times New Roman"/>
          <w:lang w:eastAsia="x-none"/>
        </w:rPr>
        <w:t xml:space="preserve"> in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proofErr w:type="spellStart"/>
      <w:r w:rsidRPr="00E15B8B">
        <w:rPr>
          <w:rFonts w:eastAsia="Times New Roman"/>
          <w:i/>
          <w:lang w:eastAsia="x-none"/>
        </w:rPr>
        <w:t>fivegc-ToEPC</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indicate to higher layer that the CN has changed from 5GC to EPC;</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derive the key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based on the mapped K</w:t>
      </w:r>
      <w:r w:rsidRPr="00E15B8B">
        <w:rPr>
          <w:rFonts w:eastAsia="Times New Roman"/>
          <w:vertAlign w:val="subscript"/>
          <w:lang w:eastAsia="x-none"/>
        </w:rPr>
        <w:t>ASME</w:t>
      </w:r>
      <w:r w:rsidRPr="00E15B8B">
        <w:rPr>
          <w:rFonts w:eastAsia="Times New Roman"/>
          <w:lang w:eastAsia="x-none"/>
        </w:rPr>
        <w:t xml:space="preserve"> key as specified for interworking between EPS and 5GS in TS 33.501 [86];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store the </w:t>
      </w:r>
      <w:r w:rsidRPr="00E15B8B">
        <w:rPr>
          <w:rFonts w:eastAsia="Times New Roman"/>
          <w:i/>
          <w:lang w:eastAsia="x-none"/>
        </w:rPr>
        <w:t>nextHopChainingCount-r15</w:t>
      </w:r>
      <w:r w:rsidRPr="00E15B8B">
        <w:rPr>
          <w:rFonts w:eastAsia="Times New Roman"/>
          <w:lang w:eastAsia="x-none"/>
        </w:rPr>
        <w:t xml:space="preserve"> value;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else if the </w:t>
      </w:r>
      <w:proofErr w:type="spellStart"/>
      <w:r w:rsidRPr="00E15B8B">
        <w:rPr>
          <w:rFonts w:eastAsia="Times New Roman"/>
          <w:i/>
          <w:lang w:eastAsia="x-none"/>
        </w:rPr>
        <w:t>handoverType</w:t>
      </w:r>
      <w:proofErr w:type="spellEnd"/>
      <w:r w:rsidRPr="00E15B8B">
        <w:rPr>
          <w:rFonts w:eastAsia="Times New Roman"/>
          <w:i/>
          <w:lang w:eastAsia="x-none"/>
        </w:rPr>
        <w:t xml:space="preserve"> </w:t>
      </w:r>
      <w:r w:rsidRPr="00E15B8B">
        <w:rPr>
          <w:rFonts w:eastAsia="Times New Roman"/>
          <w:lang w:eastAsia="x-none"/>
        </w:rPr>
        <w:t xml:space="preserve">in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r w:rsidRPr="00E15B8B">
        <w:rPr>
          <w:rFonts w:eastAsia="Times New Roman"/>
          <w:i/>
          <w:lang w:eastAsia="x-none"/>
        </w:rPr>
        <w:t>intra5GC</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w:t>
      </w:r>
      <w:r w:rsidRPr="00E15B8B">
        <w:rPr>
          <w:rFonts w:eastAsia="Times New Roman"/>
          <w:i/>
          <w:lang w:eastAsia="x-none"/>
        </w:rPr>
        <w:t>keyChangeIndicator-r15</w:t>
      </w:r>
      <w:r w:rsidRPr="00E15B8B">
        <w:rPr>
          <w:rFonts w:eastAsia="Times New Roman"/>
          <w:lang w:eastAsia="x-none"/>
        </w:rPr>
        <w:t xml:space="preserve"> received in the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r w:rsidRPr="00E15B8B">
        <w:rPr>
          <w:rFonts w:eastAsia="Times New Roman"/>
          <w:i/>
          <w:lang w:eastAsia="x-none"/>
        </w:rPr>
        <w:t>TRUE</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forward </w:t>
      </w:r>
      <w:proofErr w:type="spellStart"/>
      <w:r w:rsidRPr="00E15B8B">
        <w:rPr>
          <w:rFonts w:eastAsia="Times New Roman"/>
          <w:i/>
          <w:lang w:eastAsia="x-none"/>
        </w:rPr>
        <w:t>nas</w:t>
      </w:r>
      <w:proofErr w:type="spellEnd"/>
      <w:r w:rsidRPr="00E15B8B">
        <w:rPr>
          <w:rFonts w:eastAsia="Times New Roman"/>
          <w:i/>
          <w:lang w:eastAsia="x-none"/>
        </w:rPr>
        <w:t>-Container</w:t>
      </w:r>
      <w:r w:rsidRPr="00E15B8B">
        <w:rPr>
          <w:rFonts w:eastAsia="Times New Roman"/>
          <w:lang w:eastAsia="x-none"/>
        </w:rPr>
        <w:t xml:space="preserve"> to the upper layers, if included;</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r>
      <w:r w:rsidRPr="00E15B8B">
        <w:rPr>
          <w:rFonts w:eastAsia="Times New Roman"/>
          <w:lang w:eastAsia="zh-TW"/>
        </w:rPr>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K</w:t>
      </w:r>
      <w:r w:rsidRPr="00E15B8B">
        <w:rPr>
          <w:rFonts w:eastAsia="Times New Roman"/>
          <w:vertAlign w:val="subscript"/>
          <w:lang w:eastAsia="x-none"/>
        </w:rPr>
        <w:t>AMF</w:t>
      </w:r>
      <w:r w:rsidRPr="00E15B8B">
        <w:rPr>
          <w:rFonts w:eastAsia="Times New Roman"/>
          <w:lang w:eastAsia="x-none"/>
        </w:rPr>
        <w:t xml:space="preserve"> key, as specified in TS 33.501 [86];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update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based on the current </w:t>
      </w:r>
      <w:proofErr w:type="spellStart"/>
      <w:r w:rsidRPr="00E15B8B">
        <w:rPr>
          <w:rFonts w:eastAsia="Times New Roman"/>
          <w:lang w:eastAsia="x-none"/>
        </w:rPr>
        <w:t>K</w:t>
      </w:r>
      <w:r w:rsidRPr="00E15B8B">
        <w:rPr>
          <w:rFonts w:eastAsia="Times New Roman"/>
          <w:vertAlign w:val="subscript"/>
          <w:lang w:eastAsia="x-none"/>
        </w:rPr>
        <w:t>gNB</w:t>
      </w:r>
      <w:proofErr w:type="spellEnd"/>
      <w:r w:rsidRPr="00E15B8B">
        <w:rPr>
          <w:rFonts w:eastAsia="Times New Roman"/>
          <w:lang w:eastAsia="x-none"/>
        </w:rPr>
        <w:t xml:space="preserve"> or the NH, using the </w:t>
      </w:r>
      <w:r w:rsidRPr="00E15B8B">
        <w:rPr>
          <w:rFonts w:eastAsia="Times New Roman"/>
          <w:i/>
          <w:lang w:eastAsia="x-none"/>
        </w:rPr>
        <w:t>nextHopChainingCount-r15</w:t>
      </w:r>
      <w:r w:rsidRPr="00E15B8B">
        <w:rPr>
          <w:rFonts w:eastAsia="Times New Roman"/>
          <w:lang w:eastAsia="x-none"/>
        </w:rPr>
        <w:t xml:space="preserve"> value indicated in the </w:t>
      </w:r>
      <w:proofErr w:type="spellStart"/>
      <w:r w:rsidRPr="00E15B8B">
        <w:rPr>
          <w:rFonts w:eastAsia="Times New Roman"/>
          <w:i/>
          <w:lang w:eastAsia="x-none"/>
        </w:rPr>
        <w:t>SecurityConfigHO</w:t>
      </w:r>
      <w:proofErr w:type="spellEnd"/>
      <w:r w:rsidRPr="00E15B8B">
        <w:rPr>
          <w:rFonts w:eastAsia="Times New Roman"/>
          <w:lang w:eastAsia="x-none"/>
        </w:rPr>
        <w:t>, as specified in TS 33.501 [86];</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store the </w:t>
      </w:r>
      <w:r w:rsidRPr="00E15B8B">
        <w:rPr>
          <w:rFonts w:eastAsia="Times New Roman"/>
          <w:i/>
          <w:lang w:eastAsia="x-none"/>
        </w:rPr>
        <w:t>nextHopChainingCount-r15</w:t>
      </w:r>
      <w:r w:rsidRPr="00E15B8B">
        <w:rPr>
          <w:rFonts w:eastAsia="Times New Roman"/>
          <w:lang w:eastAsia="x-none"/>
        </w:rPr>
        <w:t xml:space="preserve"> value;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else if the </w:t>
      </w:r>
      <w:proofErr w:type="spellStart"/>
      <w:r w:rsidRPr="00E15B8B">
        <w:rPr>
          <w:rFonts w:eastAsia="Times New Roman"/>
          <w:i/>
          <w:lang w:eastAsia="x-none"/>
        </w:rPr>
        <w:t>handoverType</w:t>
      </w:r>
      <w:proofErr w:type="spellEnd"/>
      <w:r w:rsidRPr="00E15B8B">
        <w:rPr>
          <w:rFonts w:eastAsia="Times New Roman"/>
          <w:i/>
          <w:lang w:eastAsia="x-none"/>
        </w:rPr>
        <w:t xml:space="preserve"> </w:t>
      </w:r>
      <w:r w:rsidRPr="00E15B8B">
        <w:rPr>
          <w:rFonts w:eastAsia="Times New Roman"/>
          <w:lang w:eastAsia="x-none"/>
        </w:rPr>
        <w:t xml:space="preserve">in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r w:rsidRPr="00E15B8B">
        <w:rPr>
          <w:rFonts w:eastAsia="Times New Roman"/>
          <w:i/>
          <w:lang w:eastAsia="x-none"/>
        </w:rPr>
        <w:t>epc-To5GC</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forward the </w:t>
      </w:r>
      <w:proofErr w:type="spellStart"/>
      <w:r w:rsidRPr="00E15B8B">
        <w:rPr>
          <w:rFonts w:eastAsia="Times New Roman"/>
          <w:i/>
          <w:lang w:eastAsia="x-none"/>
        </w:rPr>
        <w:t>nas</w:t>
      </w:r>
      <w:proofErr w:type="spellEnd"/>
      <w:r w:rsidRPr="00E15B8B">
        <w:rPr>
          <w:rFonts w:eastAsia="Times New Roman"/>
          <w:i/>
          <w:lang w:eastAsia="x-none"/>
        </w:rPr>
        <w:t>-Container</w:t>
      </w:r>
      <w:r w:rsidRPr="00E15B8B">
        <w:rPr>
          <w:rFonts w:eastAsia="Times New Roman"/>
          <w:lang w:eastAsia="x-none"/>
        </w:rPr>
        <w:t xml:space="preserve"> to the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as specified in TS 33.501 [86];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forward the </w:t>
      </w:r>
      <w:proofErr w:type="spellStart"/>
      <w:r w:rsidRPr="00E15B8B">
        <w:rPr>
          <w:rFonts w:eastAsia="Times New Roman"/>
          <w:i/>
          <w:lang w:eastAsia="x-none"/>
        </w:rPr>
        <w:t>nas-SecurityParamToEUTRA</w:t>
      </w:r>
      <w:proofErr w:type="spellEnd"/>
      <w:r w:rsidRPr="00E15B8B">
        <w:rPr>
          <w:rFonts w:eastAsia="Times New Roman"/>
          <w:lang w:eastAsia="x-none"/>
        </w:rPr>
        <w:t xml:space="preserve"> to the upper layers;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eNB</w:t>
      </w:r>
      <w:proofErr w:type="spellEnd"/>
      <w:r w:rsidRPr="00E15B8B">
        <w:rPr>
          <w:rFonts w:eastAsia="Times New Roman"/>
          <w:lang w:eastAsia="x-none"/>
        </w:rPr>
        <w:t xml:space="preserve"> key, as specified in TS 33.401 [32];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associated with the </w:t>
      </w:r>
      <w:proofErr w:type="spellStart"/>
      <w:r w:rsidRPr="00E15B8B">
        <w:rPr>
          <w:rFonts w:eastAsia="Times New Roman"/>
          <w:i/>
          <w:iCs/>
          <w:lang w:eastAsia="x-none"/>
        </w:rPr>
        <w:t>integrityProtAlgorithm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derive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x-none"/>
        </w:rPr>
        <w:t xml:space="preserve"> key associated with the </w:t>
      </w:r>
      <w:proofErr w:type="spellStart"/>
      <w:r w:rsidRPr="00E15B8B">
        <w:rPr>
          <w:rFonts w:eastAsia="Times New Roman"/>
          <w:i/>
          <w:iCs/>
          <w:lang w:eastAsia="x-none"/>
        </w:rPr>
        <w:t>cipheringAlgorithm</w:t>
      </w:r>
      <w:proofErr w:type="spellEnd"/>
      <w:r w:rsidRPr="00E15B8B">
        <w:rPr>
          <w:rFonts w:eastAsia="Times New Roman"/>
          <w:lang w:eastAsia="x-none"/>
        </w:rPr>
        <w:t>, as specified in TS 33.401 [32];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r w:rsidRPr="00E15B8B">
        <w:rPr>
          <w:rFonts w:eastAsia="Times New Roman"/>
          <w:i/>
          <w:lang w:eastAsia="x-none"/>
        </w:rPr>
        <w:t>nr-RadioBearerConfig1</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radio bearer configuration as specified in TS 38.331 [82], clause 5.3.5.6;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r w:rsidRPr="00E15B8B">
        <w:rPr>
          <w:rFonts w:eastAsia="Times New Roman"/>
          <w:i/>
          <w:lang w:eastAsia="x-none"/>
        </w:rPr>
        <w:t>nr-RadioBearerConfig2</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radio bearer configuration as specified in TS 38.331 [82], clause 5.3.5.6.</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handoverType</w:t>
      </w:r>
      <w:proofErr w:type="spellEnd"/>
      <w:r w:rsidRPr="00E15B8B">
        <w:rPr>
          <w:rFonts w:eastAsia="Times New Roman"/>
          <w:i/>
          <w:lang w:eastAsia="x-none"/>
        </w:rPr>
        <w:t xml:space="preserve"> </w:t>
      </w:r>
      <w:r w:rsidRPr="00E15B8B">
        <w:rPr>
          <w:rFonts w:eastAsia="Times New Roman"/>
          <w:lang w:eastAsia="x-none"/>
        </w:rPr>
        <w:t xml:space="preserve">in </w:t>
      </w:r>
      <w:proofErr w:type="spellStart"/>
      <w:r w:rsidRPr="00E15B8B">
        <w:rPr>
          <w:rFonts w:eastAsia="Times New Roman"/>
          <w:i/>
          <w:lang w:eastAsia="x-none"/>
        </w:rPr>
        <w:t>securityConfigHO</w:t>
      </w:r>
      <w:proofErr w:type="spellEnd"/>
      <w:r w:rsidRPr="00E15B8B">
        <w:rPr>
          <w:rFonts w:eastAsia="Times New Roman"/>
          <w:lang w:eastAsia="x-none"/>
        </w:rPr>
        <w:t xml:space="preserve"> is set to </w:t>
      </w:r>
      <w:proofErr w:type="spellStart"/>
      <w:r w:rsidRPr="00E15B8B">
        <w:rPr>
          <w:rFonts w:eastAsia="Times New Roman"/>
          <w:i/>
          <w:lang w:eastAsia="x-none"/>
        </w:rPr>
        <w:t>fivegc-ToEPC</w:t>
      </w:r>
      <w:proofErr w:type="spellEnd"/>
      <w:r w:rsidRPr="00E15B8B">
        <w:rPr>
          <w:rFonts w:eastAsia="Times New Roman"/>
          <w:i/>
          <w:lang w:eastAsia="x-none"/>
        </w:rPr>
        <w:t xml:space="preserve"> </w:t>
      </w:r>
      <w:r w:rsidRPr="00E15B8B">
        <w:rPr>
          <w:rFonts w:eastAsia="Times New Roman"/>
          <w:lang w:eastAsia="x-none"/>
        </w:rPr>
        <w:t>or</w:t>
      </w:r>
      <w:r w:rsidRPr="00E15B8B">
        <w:rPr>
          <w:rFonts w:eastAsia="Times New Roman"/>
          <w:i/>
          <w:lang w:eastAsia="x-none"/>
        </w:rPr>
        <w:t xml:space="preserve"> </w:t>
      </w:r>
      <w:r w:rsidRPr="00E15B8B">
        <w:rPr>
          <w:rFonts w:eastAsia="Times New Roman"/>
          <w:lang w:eastAsia="x-none"/>
        </w:rPr>
        <w:t xml:space="preserve">if the </w:t>
      </w:r>
      <w:r w:rsidRPr="00E15B8B">
        <w:rPr>
          <w:rFonts w:eastAsia="Times New Roman"/>
          <w:i/>
          <w:lang w:eastAsia="x-none"/>
        </w:rPr>
        <w:t xml:space="preserve">handoverType-v1530 </w:t>
      </w:r>
      <w:r w:rsidRPr="00E15B8B">
        <w:rPr>
          <w:rFonts w:eastAsia="Times New Roman"/>
          <w:lang w:eastAsia="x-none"/>
        </w:rPr>
        <w:t>is not present: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lastRenderedPageBreak/>
        <w:t>2&gt;</w:t>
      </w:r>
      <w:r w:rsidRPr="00E15B8B">
        <w:rPr>
          <w:rFonts w:eastAsia="Times New Roman"/>
          <w:lang w:eastAsia="x-none"/>
        </w:rPr>
        <w:tab/>
        <w:t xml:space="preserve">configure lower layers to apply the indicated integrity protection algorithm and the </w:t>
      </w:r>
      <w:proofErr w:type="spellStart"/>
      <w:r w:rsidRPr="00E15B8B">
        <w:rPr>
          <w:rFonts w:eastAsia="Times New Roman"/>
          <w:lang w:eastAsia="x-none"/>
        </w:rPr>
        <w:t>K</w:t>
      </w:r>
      <w:r w:rsidRPr="00E15B8B">
        <w:rPr>
          <w:rFonts w:eastAsia="Times New Roman"/>
          <w:vertAlign w:val="subscript"/>
          <w:lang w:eastAsia="x-none"/>
        </w:rPr>
        <w:t>RRCint</w:t>
      </w:r>
      <w:proofErr w:type="spellEnd"/>
      <w:r w:rsidRPr="00E15B8B">
        <w:rPr>
          <w:rFonts w:eastAsia="Times New Roman"/>
          <w:lang w:eastAsia="x-none"/>
        </w:rPr>
        <w:t xml:space="preserve"> key immediately, i.e. the indicated integrity protection configuration shall be applied to all subsequent messages received and sent by the UE, including the message used to indicate the successful completion of the procedure;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configure lower layers to apply the indicated ciphering algorithm</w:t>
      </w:r>
      <w:r w:rsidRPr="00E15B8B">
        <w:rPr>
          <w:rFonts w:eastAsia="Times New Roman"/>
          <w:lang w:eastAsia="zh-CN"/>
        </w:rPr>
        <w:t xml:space="preserve">, the </w:t>
      </w:r>
      <w:proofErr w:type="spellStart"/>
      <w:r w:rsidRPr="00E15B8B">
        <w:rPr>
          <w:rFonts w:eastAsia="Times New Roman"/>
          <w:lang w:eastAsia="x-none"/>
        </w:rPr>
        <w:t>K</w:t>
      </w:r>
      <w:r w:rsidRPr="00E15B8B">
        <w:rPr>
          <w:rFonts w:eastAsia="Times New Roman"/>
          <w:vertAlign w:val="subscript"/>
          <w:lang w:eastAsia="x-none"/>
        </w:rPr>
        <w:t>RRCenc</w:t>
      </w:r>
      <w:proofErr w:type="spellEnd"/>
      <w:r w:rsidRPr="00E15B8B">
        <w:rPr>
          <w:rFonts w:eastAsia="Times New Roman"/>
          <w:lang w:eastAsia="x-none"/>
        </w:rPr>
        <w:t xml:space="preserve"> key</w:t>
      </w:r>
      <w:r w:rsidRPr="00E15B8B">
        <w:rPr>
          <w:rFonts w:eastAsia="Times New Roman"/>
          <w:lang w:eastAsia="zh-CN"/>
        </w:rPr>
        <w:t xml:space="preserve"> and the </w:t>
      </w:r>
      <w:proofErr w:type="spellStart"/>
      <w:r w:rsidRPr="00E15B8B">
        <w:rPr>
          <w:rFonts w:eastAsia="Times New Roman"/>
          <w:lang w:eastAsia="x-none"/>
        </w:rPr>
        <w:t>K</w:t>
      </w:r>
      <w:r w:rsidRPr="00E15B8B">
        <w:rPr>
          <w:rFonts w:eastAsia="Times New Roman"/>
          <w:vertAlign w:val="subscript"/>
          <w:lang w:eastAsia="x-none"/>
        </w:rPr>
        <w:t>UPenc</w:t>
      </w:r>
      <w:proofErr w:type="spellEnd"/>
      <w:r w:rsidRPr="00E15B8B">
        <w:rPr>
          <w:rFonts w:eastAsia="Times New Roman"/>
          <w:lang w:eastAsia="zh-CN"/>
        </w:rPr>
        <w:t xml:space="preserve"> key</w:t>
      </w:r>
      <w:r w:rsidRPr="00E15B8B">
        <w:rPr>
          <w:rFonts w:eastAsia="Times New Roman"/>
          <w:lang w:eastAsia="x-none"/>
        </w:rPr>
        <w:t xml:space="preserve"> immediately, i.e. the indicated ciphering configuration shall be applied to all subsequent messages received and sent by the UE, including the message used to indicate the successful completion of the procedure;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received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includes the </w:t>
      </w:r>
      <w:proofErr w:type="spellStart"/>
      <w:r w:rsidRPr="00E15B8B">
        <w:rPr>
          <w:rFonts w:eastAsia="Times New Roman"/>
          <w:lang w:eastAsia="x-none"/>
        </w:rPr>
        <w:t>s</w:t>
      </w:r>
      <w:r w:rsidRPr="00E15B8B">
        <w:rPr>
          <w:rFonts w:eastAsia="Times New Roman"/>
          <w:i/>
          <w:lang w:eastAsia="x-none"/>
        </w:rPr>
        <w:t>CellToAddModList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zh-TW"/>
        </w:rPr>
      </w:pPr>
      <w:r w:rsidRPr="00E15B8B">
        <w:rPr>
          <w:rFonts w:eastAsia="Times New Roman"/>
          <w:lang w:eastAsia="x-none"/>
        </w:rPr>
        <w:t>2&gt;</w:t>
      </w:r>
      <w:r w:rsidRPr="00E15B8B">
        <w:rPr>
          <w:rFonts w:eastAsia="Times New Roman"/>
          <w:lang w:eastAsia="x-none"/>
        </w:rPr>
        <w:tab/>
        <w:t xml:space="preserve">perform </w:t>
      </w:r>
      <w:proofErr w:type="spellStart"/>
      <w:r w:rsidRPr="00E15B8B">
        <w:rPr>
          <w:rFonts w:eastAsia="Times New Roman"/>
          <w:lang w:eastAsia="x-none"/>
        </w:rPr>
        <w:t>SCell</w:t>
      </w:r>
      <w:proofErr w:type="spellEnd"/>
      <w:r w:rsidRPr="00E15B8B">
        <w:rPr>
          <w:rFonts w:eastAsia="Times New Roman"/>
          <w:lang w:eastAsia="x-none"/>
        </w:rPr>
        <w:t xml:space="preserve"> addition as specified in </w:t>
      </w:r>
      <w:smartTag w:uri="urn:schemas-microsoft-com:office:smarttags" w:element="chsdate">
        <w:smartTagPr>
          <w:attr w:name="Year" w:val="1899"/>
          <w:attr w:name="Month" w:val="12"/>
          <w:attr w:name="Day" w:val="30"/>
          <w:attr w:name="IsLunarDate" w:val="False"/>
          <w:attr w:name="IsROCDate" w:val="False"/>
        </w:smartTagPr>
        <w:r w:rsidRPr="00E15B8B">
          <w:rPr>
            <w:rFonts w:eastAsia="Times New Roman"/>
            <w:lang w:eastAsia="x-none"/>
          </w:rPr>
          <w:t>5.3.10</w:t>
        </w:r>
      </w:smartTag>
      <w:r w:rsidRPr="00E15B8B">
        <w:rPr>
          <w:rFonts w:eastAsia="Times New Roman"/>
          <w:lang w:eastAsia="x-none"/>
        </w:rPr>
        <w:t>.3b;</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measConfig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measurement configuration procedure as specified in 5.5.2;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perform the measurement identity autonomous removal as specified in 5.5.2.2a;</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the </w:t>
      </w:r>
      <w:proofErr w:type="spellStart"/>
      <w:r w:rsidRPr="00E15B8B">
        <w:rPr>
          <w:rFonts w:eastAsia="Times New Roman"/>
          <w:i/>
          <w:lang w:eastAsia="x-none"/>
        </w:rPr>
        <w:t>otherConfig</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other configuration procedure as specified in 5.3.10.9;</w:t>
      </w:r>
    </w:p>
    <w:p w:rsidR="00E15B8B" w:rsidRPr="00E15B8B" w:rsidRDefault="00E15B8B" w:rsidP="00E15B8B">
      <w:pPr>
        <w:overflowPunct w:val="0"/>
        <w:autoSpaceDE w:val="0"/>
        <w:autoSpaceDN w:val="0"/>
        <w:adjustRightInd w:val="0"/>
        <w:ind w:left="568" w:hanging="284"/>
        <w:textAlignment w:val="baseline"/>
        <w:rPr>
          <w:rFonts w:eastAsia="Times New Roman"/>
          <w:lang w:eastAsia="ko-KR"/>
        </w:rPr>
      </w:pPr>
      <w:r w:rsidRPr="00E15B8B">
        <w:rPr>
          <w:rFonts w:eastAsia="Times New Roman"/>
          <w:lang w:eastAsia="ko-KR"/>
        </w:rPr>
        <w:t>1&gt;</w:t>
      </w:r>
      <w:r w:rsidRPr="00E15B8B">
        <w:rPr>
          <w:rFonts w:eastAsia="Times New Roman"/>
          <w:lang w:eastAsia="x-none"/>
        </w:rPr>
        <w:tab/>
      </w:r>
      <w:r w:rsidRPr="00E15B8B">
        <w:rPr>
          <w:rFonts w:eastAsia="Times New Roman"/>
          <w:lang w:eastAsia="ko-KR"/>
        </w:rPr>
        <w:t xml:space="preserve">if the </w:t>
      </w:r>
      <w:proofErr w:type="spellStart"/>
      <w:r w:rsidRPr="00E15B8B">
        <w:rPr>
          <w:rFonts w:eastAsia="Times New Roman"/>
          <w:i/>
          <w:iCs/>
          <w:lang w:eastAsia="ko-KR"/>
        </w:rPr>
        <w:t>RRCConnectionReconfiguration</w:t>
      </w:r>
      <w:proofErr w:type="spellEnd"/>
      <w:r w:rsidRPr="00E15B8B">
        <w:rPr>
          <w:rFonts w:eastAsia="Times New Roman"/>
          <w:lang w:eastAsia="ko-KR"/>
        </w:rPr>
        <w:t xml:space="preserve"> message includes </w:t>
      </w:r>
      <w:proofErr w:type="spellStart"/>
      <w:r w:rsidRPr="00E15B8B">
        <w:rPr>
          <w:rFonts w:eastAsia="Times New Roman"/>
          <w:i/>
          <w:lang w:eastAsia="ko-KR"/>
        </w:rPr>
        <w:t>wlan-OffloadInfo</w:t>
      </w:r>
      <w:proofErr w:type="spellEnd"/>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ko-KR"/>
        </w:rPr>
        <w:t>2&gt;</w:t>
      </w:r>
      <w:r w:rsidRPr="00E15B8B">
        <w:rPr>
          <w:rFonts w:eastAsia="Times New Roman"/>
          <w:lang w:eastAsia="x-none"/>
        </w:rPr>
        <w:tab/>
      </w:r>
      <w:r w:rsidRPr="00E15B8B">
        <w:rPr>
          <w:rFonts w:eastAsia="Times New Roman"/>
          <w:lang w:eastAsia="ko-KR"/>
        </w:rPr>
        <w:t>perform the dedicated WLAN offload configuration procedure as specified in 5.6.12.2;</w:t>
      </w:r>
    </w:p>
    <w:p w:rsidR="00E15B8B" w:rsidRPr="00E15B8B" w:rsidRDefault="00E15B8B" w:rsidP="00E15B8B">
      <w:pPr>
        <w:overflowPunct w:val="0"/>
        <w:autoSpaceDE w:val="0"/>
        <w:autoSpaceDN w:val="0"/>
        <w:adjustRightInd w:val="0"/>
        <w:ind w:left="568" w:hanging="284"/>
        <w:textAlignment w:val="baseline"/>
        <w:rPr>
          <w:rFonts w:eastAsia="Times New Roman"/>
          <w:lang w:eastAsia="ko-KR"/>
        </w:rPr>
      </w:pPr>
      <w:r w:rsidRPr="00E15B8B">
        <w:rPr>
          <w:rFonts w:eastAsia="Times New Roman"/>
          <w:lang w:eastAsia="ko-KR"/>
        </w:rPr>
        <w:t>1&gt;</w:t>
      </w:r>
      <w:r w:rsidRPr="00E15B8B">
        <w:rPr>
          <w:rFonts w:eastAsia="Times New Roman"/>
          <w:lang w:eastAsia="ko-KR"/>
        </w:rPr>
        <w:tab/>
        <w:t xml:space="preserve">if the </w:t>
      </w:r>
      <w:proofErr w:type="spellStart"/>
      <w:r w:rsidRPr="00E15B8B">
        <w:rPr>
          <w:rFonts w:eastAsia="Times New Roman"/>
          <w:i/>
          <w:lang w:eastAsia="ko-KR"/>
        </w:rPr>
        <w:t>RRCConnectionReconfiguration</w:t>
      </w:r>
      <w:proofErr w:type="spellEnd"/>
      <w:r w:rsidRPr="00E15B8B">
        <w:rPr>
          <w:rFonts w:eastAsia="Times New Roman"/>
          <w:lang w:eastAsia="ko-KR"/>
        </w:rPr>
        <w:t xml:space="preserve"> message includes </w:t>
      </w:r>
      <w:proofErr w:type="spellStart"/>
      <w:r w:rsidRPr="00E15B8B">
        <w:rPr>
          <w:rFonts w:eastAsia="Times New Roman"/>
          <w:i/>
          <w:lang w:eastAsia="x-none"/>
        </w:rPr>
        <w:t>rclwi</w:t>
      </w:r>
      <w:proofErr w:type="spellEnd"/>
      <w:r w:rsidRPr="00E15B8B">
        <w:rPr>
          <w:rFonts w:eastAsia="Times New Roman"/>
          <w:i/>
          <w:lang w:eastAsia="x-none"/>
        </w:rPr>
        <w:t>-Configuration</w:t>
      </w:r>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ko-KR"/>
        </w:rPr>
        <w:t>2&gt;</w:t>
      </w:r>
      <w:r w:rsidRPr="00E15B8B">
        <w:rPr>
          <w:rFonts w:eastAsia="Times New Roman"/>
          <w:lang w:eastAsia="ko-KR"/>
        </w:rPr>
        <w:tab/>
        <w:t>perform the WLAN traffic steering command procedure as specified in 5.6.16.2;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x-none"/>
        </w:rPr>
        <w:t>lwa</w:t>
      </w:r>
      <w:proofErr w:type="spellEnd"/>
      <w:r w:rsidRPr="00E15B8B">
        <w:rPr>
          <w:rFonts w:eastAsia="Times New Roman"/>
          <w:i/>
          <w:lang w:eastAsia="x-none"/>
        </w:rPr>
        <w:t>-Configuration</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perform the LWA configuration procedure as specified in 5.6.14.2;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includes </w:t>
      </w:r>
      <w:proofErr w:type="spellStart"/>
      <w:r w:rsidRPr="00E15B8B">
        <w:rPr>
          <w:rFonts w:eastAsia="Times New Roman"/>
          <w:i/>
          <w:lang w:eastAsia="ko-KR"/>
        </w:rPr>
        <w:t>lwip</w:t>
      </w:r>
      <w:proofErr w:type="spellEnd"/>
      <w:r w:rsidRPr="00E15B8B">
        <w:rPr>
          <w:rFonts w:eastAsia="Times New Roman"/>
          <w:i/>
          <w:lang w:eastAsia="x-none"/>
        </w:rPr>
        <w:t>-Configuration</w:t>
      </w:r>
      <w:r w:rsidRPr="00E15B8B">
        <w:rPr>
          <w:rFonts w:eastAsia="Times New Roman"/>
          <w:lang w:eastAsia="ko-KR"/>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Malgun Gothic"/>
          <w:lang w:eastAsia="ko-KR"/>
        </w:rPr>
        <w:t>2&gt;</w:t>
      </w:r>
      <w:r w:rsidRPr="00E15B8B">
        <w:rPr>
          <w:rFonts w:eastAsia="Times New Roman"/>
          <w:lang w:eastAsia="x-none"/>
        </w:rPr>
        <w:tab/>
      </w:r>
      <w:r w:rsidRPr="00E15B8B">
        <w:rPr>
          <w:rFonts w:eastAsia="Times New Roman"/>
          <w:lang w:eastAsia="ko-KR"/>
        </w:rPr>
        <w:t>perform the LWIP reconfiguration procedure as specified in 5.6.17.2;</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set the content of </w:t>
      </w:r>
      <w:proofErr w:type="spellStart"/>
      <w:r w:rsidRPr="00E15B8B">
        <w:rPr>
          <w:rFonts w:eastAsia="Times New Roman"/>
          <w:i/>
          <w:lang w:eastAsia="x-none"/>
        </w:rPr>
        <w:t>RRCConnectionReconfigurationComplete</w:t>
      </w:r>
      <w:proofErr w:type="spellEnd"/>
      <w:r w:rsidRPr="00E15B8B">
        <w:rPr>
          <w:rFonts w:eastAsia="Times New Roman"/>
          <w:lang w:eastAsia="x-none"/>
        </w:rPr>
        <w:t xml:space="preserve"> message as follows: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the UE has radio link failure or handover failure information available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rlf-InfoAvailable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if the UE has MBSFN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i/>
          <w:lang w:eastAsia="x-none"/>
        </w:rPr>
        <w:t xml:space="preserve"> </w:t>
      </w:r>
      <w:r w:rsidRPr="00E15B8B">
        <w:rPr>
          <w:rFonts w:eastAsia="Times New Roman"/>
          <w:lang w:eastAsia="x-none"/>
        </w:rPr>
        <w:t xml:space="preserve">stored in </w:t>
      </w:r>
      <w:proofErr w:type="spellStart"/>
      <w:r w:rsidRPr="00E15B8B">
        <w:rPr>
          <w:rFonts w:eastAsia="Times New Roman"/>
          <w:i/>
          <w:lang w:eastAsia="x-none"/>
        </w:rPr>
        <w:t>VarLogMeasReport</w:t>
      </w:r>
      <w:proofErr w:type="spellEnd"/>
      <w:r w:rsidRPr="00E15B8B">
        <w:rPr>
          <w:rFonts w:eastAsia="Times New Roman"/>
          <w:lang w:eastAsia="x-none"/>
        </w:rPr>
        <w:t xml:space="preserve"> and if T330 is not running:</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lang w:eastAsia="x-none"/>
        </w:rPr>
        <w:t>logMeasAvailableMBSFN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 if the UE has logged measurements available for E-UTRA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the </w:t>
      </w:r>
      <w:proofErr w:type="spellStart"/>
      <w:r w:rsidRPr="00E15B8B">
        <w:rPr>
          <w:rFonts w:eastAsia="Times New Roman"/>
          <w:i/>
          <w:lang w:eastAsia="x-none"/>
        </w:rPr>
        <w:t>logMeasAvailable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del w:id="143" w:author="Samsung User3" w:date="2020-11-12T19:54:00Z">
        <w:r w:rsidRPr="00E15B8B" w:rsidDel="001F25AE">
          <w:rPr>
            <w:rFonts w:eastAsia="Times New Roman"/>
            <w:lang w:eastAsia="x-none"/>
          </w:rPr>
          <w:delText xml:space="preserve">the UE has </w:delText>
        </w:r>
      </w:del>
      <w:r w:rsidRPr="00E15B8B">
        <w:rPr>
          <w:rFonts w:eastAsia="Times New Roman"/>
          <w:lang w:eastAsia="x-none"/>
        </w:rPr>
        <w:t xml:space="preserve">Bluetooth </w:t>
      </w:r>
      <w:ins w:id="144" w:author="Samsung User3" w:date="2020-11-12T19:54: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45" w:author="Samsung User3" w:date="2020-11-12T19:54: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the </w:t>
      </w:r>
      <w:proofErr w:type="spellStart"/>
      <w:r w:rsidRPr="00E15B8B">
        <w:rPr>
          <w:rFonts w:eastAsia="Times New Roman"/>
          <w:i/>
          <w:lang w:eastAsia="x-none"/>
        </w:rPr>
        <w:t>logMeasAvailableBT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if </w:t>
      </w:r>
      <w:del w:id="146" w:author="Samsung User3" w:date="2020-11-12T19:55:00Z">
        <w:r w:rsidRPr="00E15B8B" w:rsidDel="001F25AE">
          <w:rPr>
            <w:rFonts w:eastAsia="Times New Roman"/>
            <w:lang w:eastAsia="x-none"/>
          </w:rPr>
          <w:delText xml:space="preserve">the UE has </w:delText>
        </w:r>
      </w:del>
      <w:r w:rsidRPr="00E15B8B">
        <w:rPr>
          <w:rFonts w:eastAsia="Times New Roman"/>
          <w:lang w:eastAsia="x-none"/>
        </w:rPr>
        <w:t xml:space="preserve">WLAN </w:t>
      </w:r>
      <w:ins w:id="147" w:author="Samsung User3" w:date="2020-11-12T19:55:00Z">
        <w:r w:rsidR="001F25AE">
          <w:t xml:space="preserve">measurement results are included in </w:t>
        </w:r>
        <w:r w:rsidR="001F25AE" w:rsidRPr="00D96C74">
          <w:t xml:space="preserve">the logged measurements </w:t>
        </w:r>
        <w:r w:rsidR="001F25AE">
          <w:t xml:space="preserve">the </w:t>
        </w:r>
        <w:r w:rsidR="001F25AE" w:rsidRPr="00D96C74">
          <w:t xml:space="preserve">UE has </w:t>
        </w:r>
        <w:r w:rsidR="001F25AE" w:rsidRPr="00E15B8B">
          <w:rPr>
            <w:rFonts w:eastAsia="Times New Roman"/>
            <w:lang w:eastAsia="x-none"/>
          </w:rPr>
          <w:t>available</w:t>
        </w:r>
      </w:ins>
      <w:del w:id="148" w:author="Samsung User3" w:date="2020-11-12T19:55:00Z">
        <w:r w:rsidRPr="00E15B8B" w:rsidDel="001F25AE">
          <w:rPr>
            <w:rFonts w:eastAsia="Times New Roman"/>
            <w:lang w:eastAsia="x-none"/>
          </w:rPr>
          <w:delText>logged measurements available</w:delText>
        </w:r>
      </w:del>
      <w:r w:rsidRPr="00E15B8B">
        <w:rPr>
          <w:rFonts w:eastAsia="Times New Roman"/>
          <w:lang w:eastAsia="x-none"/>
        </w:rPr>
        <w:t xml:space="preserve"> and if the RPLMN is included in</w:t>
      </w:r>
      <w:r w:rsidRPr="00E15B8B">
        <w:rPr>
          <w:rFonts w:eastAsia="Times New Roman"/>
          <w:i/>
          <w:lang w:eastAsia="x-none"/>
        </w:rPr>
        <w:t xml:space="preserve">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the </w:t>
      </w:r>
      <w:proofErr w:type="spellStart"/>
      <w:r w:rsidRPr="00E15B8B">
        <w:rPr>
          <w:rFonts w:eastAsia="Times New Roman"/>
          <w:i/>
          <w:lang w:eastAsia="x-none"/>
        </w:rPr>
        <w:t>logMeasAvailableWLAN</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lastRenderedPageBreak/>
        <w:t>2&gt;</w:t>
      </w:r>
      <w:r w:rsidRPr="00E15B8B">
        <w:rPr>
          <w:rFonts w:eastAsia="Times New Roman"/>
          <w:lang w:eastAsia="x-none"/>
        </w:rPr>
        <w:tab/>
        <w:t xml:space="preserve">if the UE has connection establishment failure information available in </w:t>
      </w:r>
      <w:proofErr w:type="spellStart"/>
      <w:r w:rsidRPr="00E15B8B">
        <w:rPr>
          <w:rFonts w:eastAsia="Times New Roman"/>
          <w:i/>
          <w:lang w:eastAsia="x-none"/>
        </w:rPr>
        <w:t>VarConnEstFailReport</w:t>
      </w:r>
      <w:proofErr w:type="spellEnd"/>
      <w:r w:rsidRPr="00E15B8B">
        <w:rPr>
          <w:rFonts w:eastAsia="Times New Roman"/>
          <w:lang w:eastAsia="x-none"/>
        </w:rPr>
        <w:t xml:space="preserve"> and if the RPLMN is equal to</w:t>
      </w:r>
      <w:r w:rsidRPr="00E15B8B">
        <w:rPr>
          <w:rFonts w:eastAsia="Times New Roman"/>
          <w:i/>
          <w:lang w:eastAsia="x-none"/>
        </w:rPr>
        <w:t xml:space="preserve"> </w:t>
      </w:r>
      <w:proofErr w:type="spellStart"/>
      <w:r w:rsidRPr="00E15B8B">
        <w:rPr>
          <w:rFonts w:eastAsia="Times New Roman"/>
          <w:i/>
          <w:lang w:eastAsia="x-none"/>
        </w:rPr>
        <w:t>plmn</w:t>
      </w:r>
      <w:proofErr w:type="spellEnd"/>
      <w:r w:rsidRPr="00E15B8B">
        <w:rPr>
          <w:rFonts w:eastAsia="Times New Roman"/>
          <w:i/>
          <w:lang w:eastAsia="x-none"/>
        </w:rPr>
        <w:t>-Identity</w:t>
      </w:r>
      <w:r w:rsidRPr="00E15B8B">
        <w:rPr>
          <w:rFonts w:eastAsia="Times New Roman"/>
          <w:lang w:eastAsia="x-none"/>
        </w:rPr>
        <w:t xml:space="preserve"> stored in </w:t>
      </w:r>
      <w:proofErr w:type="spellStart"/>
      <w:r w:rsidRPr="00E15B8B">
        <w:rPr>
          <w:rFonts w:eastAsia="Times New Roman"/>
          <w:i/>
          <w:lang w:eastAsia="x-none"/>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w:t>
      </w:r>
      <w:proofErr w:type="spellStart"/>
      <w:r w:rsidRPr="00E15B8B">
        <w:rPr>
          <w:rFonts w:eastAsia="Times New Roman"/>
          <w:i/>
          <w:iCs/>
          <w:lang w:eastAsia="x-none"/>
        </w:rPr>
        <w:t>connEstFailInfoAvailable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submit the </w:t>
      </w:r>
      <w:proofErr w:type="spellStart"/>
      <w:r w:rsidRPr="00E15B8B">
        <w:rPr>
          <w:rFonts w:eastAsia="Times New Roman"/>
          <w:i/>
          <w:lang w:eastAsia="x-none"/>
        </w:rPr>
        <w:t>RRCConnectionReconfigurationComplete</w:t>
      </w:r>
      <w:proofErr w:type="spellEnd"/>
      <w:r w:rsidRPr="00E15B8B">
        <w:rPr>
          <w:rFonts w:eastAsia="Times New Roman"/>
          <w:lang w:eastAsia="x-none"/>
        </w:rPr>
        <w:t xml:space="preserve"> message to lower layers for transmission using the new configuration;</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lang w:eastAsia="x-none"/>
        </w:rPr>
        <w:t>RRCConnectionReconfiguration</w:t>
      </w:r>
      <w:proofErr w:type="spellEnd"/>
      <w:r w:rsidRPr="00E15B8B">
        <w:rPr>
          <w:rFonts w:eastAsia="Times New Roman"/>
          <w:lang w:eastAsia="x-none"/>
        </w:rPr>
        <w:t xml:space="preserve"> message does not include </w:t>
      </w:r>
      <w:proofErr w:type="spellStart"/>
      <w:r w:rsidRPr="00E15B8B">
        <w:rPr>
          <w:rFonts w:eastAsia="Times New Roman"/>
          <w:i/>
          <w:lang w:eastAsia="x-none"/>
        </w:rPr>
        <w:t>rlf-TimersAndConstants</w:t>
      </w:r>
      <w:proofErr w:type="spellEnd"/>
      <w:r w:rsidRPr="00E15B8B">
        <w:rPr>
          <w:rFonts w:eastAsia="Times New Roman"/>
          <w:i/>
          <w:lang w:eastAsia="x-none"/>
        </w:rPr>
        <w:t xml:space="preserve"> </w:t>
      </w:r>
      <w:r w:rsidRPr="00E15B8B">
        <w:rPr>
          <w:rFonts w:eastAsia="Times New Roman"/>
          <w:iCs/>
          <w:lang w:eastAsia="x-none"/>
        </w:rPr>
        <w:t xml:space="preserve">set to </w:t>
      </w:r>
      <w:r w:rsidRPr="00E15B8B">
        <w:rPr>
          <w:rFonts w:eastAsia="Times New Roman"/>
          <w:i/>
          <w:iCs/>
          <w:lang w:eastAsia="x-none"/>
        </w:rPr>
        <w:t>setup</w:t>
      </w:r>
      <w:r w:rsidRPr="00E15B8B">
        <w:rPr>
          <w:rFonts w:eastAsia="Times New Roman"/>
          <w:lang w:eastAsia="x-none"/>
        </w:rPr>
        <w:t>:</w:t>
      </w:r>
    </w:p>
    <w:p w:rsidR="00E15B8B" w:rsidRPr="00E15B8B" w:rsidDel="00831520"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w:t>
      </w:r>
      <w:r w:rsidRPr="00E15B8B" w:rsidDel="00831520">
        <w:rPr>
          <w:rFonts w:eastAsia="Times New Roman"/>
          <w:lang w:eastAsia="x-none"/>
        </w:rPr>
        <w:t>&gt;</w:t>
      </w:r>
      <w:r w:rsidRPr="00E15B8B" w:rsidDel="00831520">
        <w:rPr>
          <w:rFonts w:eastAsia="Times New Roman"/>
          <w:lang w:eastAsia="x-none"/>
        </w:rPr>
        <w:tab/>
      </w:r>
      <w:r w:rsidRPr="00E15B8B">
        <w:rPr>
          <w:rFonts w:eastAsia="Times New Roman"/>
          <w:lang w:eastAsia="x-none"/>
        </w:rPr>
        <w:t>use the default values specified in 9.2.5 for timer T310, T311 and constant N310, N311;</w:t>
      </w:r>
    </w:p>
    <w:p w:rsidR="00E15B8B" w:rsidRPr="00E15B8B" w:rsidDel="00831520" w:rsidRDefault="00E15B8B" w:rsidP="00E15B8B">
      <w:pPr>
        <w:overflowPunct w:val="0"/>
        <w:autoSpaceDE w:val="0"/>
        <w:autoSpaceDN w:val="0"/>
        <w:adjustRightInd w:val="0"/>
        <w:ind w:left="568" w:hanging="284"/>
        <w:textAlignment w:val="baseline"/>
        <w:rPr>
          <w:rFonts w:eastAsia="Times New Roman"/>
          <w:lang w:eastAsia="x-none"/>
        </w:rPr>
      </w:pPr>
      <w:r w:rsidRPr="00E15B8B" w:rsidDel="00831520">
        <w:rPr>
          <w:rFonts w:eastAsia="Times New Roman"/>
          <w:lang w:eastAsia="x-none"/>
        </w:rPr>
        <w:t>1&gt;</w:t>
      </w:r>
      <w:r w:rsidRPr="00E15B8B" w:rsidDel="00831520">
        <w:rPr>
          <w:rFonts w:eastAsia="Times New Roman"/>
          <w:lang w:eastAsia="x-none"/>
        </w:rPr>
        <w:tab/>
      </w:r>
      <w:r w:rsidRPr="00E15B8B">
        <w:rPr>
          <w:rFonts w:eastAsia="Times New Roman"/>
          <w:lang w:eastAsia="x-none"/>
        </w:rPr>
        <w:t>i</w:t>
      </w:r>
      <w:r w:rsidRPr="00E15B8B" w:rsidDel="00831520">
        <w:rPr>
          <w:rFonts w:eastAsia="Times New Roman"/>
          <w:lang w:eastAsia="x-none"/>
        </w:rPr>
        <w:t>f MAC successfully completes the random access procedure: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stop timer T304;</w:t>
      </w:r>
    </w:p>
    <w:p w:rsidR="00E15B8B" w:rsidRPr="00E15B8B" w:rsidRDefault="00E15B8B" w:rsidP="00E15B8B">
      <w:pPr>
        <w:overflowPunct w:val="0"/>
        <w:autoSpaceDE w:val="0"/>
        <w:autoSpaceDN w:val="0"/>
        <w:adjustRightInd w:val="0"/>
        <w:ind w:left="851" w:hanging="284"/>
        <w:textAlignment w:val="baseline"/>
        <w:rPr>
          <w:rFonts w:eastAsia="SimSun"/>
          <w:lang w:eastAsia="zh-CN"/>
        </w:rPr>
      </w:pPr>
      <w:r w:rsidRPr="00E15B8B">
        <w:rPr>
          <w:rFonts w:eastAsia="Times New Roman"/>
          <w:lang w:eastAsia="x-none"/>
        </w:rPr>
        <w:t>2&gt;</w:t>
      </w:r>
      <w:r w:rsidRPr="00E15B8B">
        <w:rPr>
          <w:rFonts w:eastAsia="Times New Roman"/>
          <w:lang w:eastAsia="x-none"/>
        </w:rPr>
        <w:tab/>
        <w:t xml:space="preserve">apply the parts of the CQI reporting configuration, the scheduling request configuration and the sounding RS configuration that do not require the UE to know the SFN of the target </w:t>
      </w:r>
      <w:proofErr w:type="spellStart"/>
      <w:r w:rsidRPr="00E15B8B">
        <w:rPr>
          <w:rFonts w:eastAsia="Times New Roman"/>
          <w:lang w:eastAsia="x-none"/>
        </w:rPr>
        <w:t>PCell</w:t>
      </w:r>
      <w:proofErr w:type="spellEnd"/>
      <w:r w:rsidRPr="00E15B8B">
        <w:rPr>
          <w:rFonts w:eastAsia="Times New Roman"/>
          <w:lang w:eastAsia="x-none"/>
        </w:rPr>
        <w:t>, if any;</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apply the parts of the measurement and the radio resource configuration that require the UE to know the SFN of the target </w:t>
      </w:r>
      <w:proofErr w:type="spellStart"/>
      <w:r w:rsidRPr="00E15B8B">
        <w:rPr>
          <w:rFonts w:eastAsia="Times New Roman"/>
          <w:lang w:eastAsia="x-none"/>
        </w:rPr>
        <w:t>PCell</w:t>
      </w:r>
      <w:proofErr w:type="spellEnd"/>
      <w:r w:rsidRPr="00E15B8B">
        <w:rPr>
          <w:rFonts w:eastAsia="Times New Roman"/>
          <w:lang w:eastAsia="x-none"/>
        </w:rPr>
        <w:t xml:space="preserve"> (e.g. measurement gaps, periodic CQI reporting, scheduling request configuration, sounding RS configuration), if any, upon acquiring the SFN of the target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1:</w:t>
      </w:r>
      <w:r w:rsidRPr="00E15B8B">
        <w:rPr>
          <w:rFonts w:eastAsia="Times New Roman"/>
          <w:lang w:eastAsia="x-none"/>
        </w:rPr>
        <w:tab/>
        <w:t>Whenever the UE shall setup or reconfigure a configuration in accordance with a field that is received it applies the new configuration, except for the cases addressed by the above statements.</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enter E-UTRA RRC_CONNECTED, upon which the procedure ends;</w:t>
      </w:r>
    </w:p>
    <w:p w:rsidR="00E15B8B" w:rsidRPr="00E15B8B" w:rsidRDefault="00E15B8B" w:rsidP="00E15B8B">
      <w:pPr>
        <w:keepLines/>
        <w:overflowPunct w:val="0"/>
        <w:autoSpaceDE w:val="0"/>
        <w:autoSpaceDN w:val="0"/>
        <w:adjustRightInd w:val="0"/>
        <w:ind w:left="1135" w:hanging="851"/>
        <w:textAlignment w:val="baseline"/>
        <w:rPr>
          <w:rFonts w:eastAsia="Times New Roman"/>
          <w:lang w:eastAsia="x-none"/>
        </w:rPr>
      </w:pPr>
      <w:r w:rsidRPr="00E15B8B">
        <w:rPr>
          <w:rFonts w:eastAsia="Times New Roman"/>
          <w:lang w:eastAsia="x-none"/>
        </w:rPr>
        <w:t>NOTE 2:</w:t>
      </w:r>
      <w:r w:rsidRPr="00E15B8B">
        <w:rPr>
          <w:rFonts w:eastAsia="Times New Roman"/>
          <w:lang w:eastAsia="x-none"/>
        </w:rPr>
        <w:tab/>
        <w:t xml:space="preserve">The UE is not required to determine the SFN of the target </w:t>
      </w:r>
      <w:proofErr w:type="spellStart"/>
      <w:r w:rsidRPr="00E15B8B">
        <w:rPr>
          <w:rFonts w:eastAsia="Times New Roman"/>
          <w:lang w:eastAsia="x-none"/>
        </w:rPr>
        <w:t>PCell</w:t>
      </w:r>
      <w:proofErr w:type="spellEnd"/>
      <w:r w:rsidRPr="00E15B8B">
        <w:rPr>
          <w:rFonts w:eastAsia="Times New Roman"/>
          <w:lang w:eastAsia="x-none"/>
        </w:rPr>
        <w:t xml:space="preserve"> by acquiring system information from that cell before performing RACH access in the target </w:t>
      </w:r>
      <w:proofErr w:type="spellStart"/>
      <w:r w:rsidRPr="00E15B8B">
        <w:rPr>
          <w:rFonts w:eastAsia="Times New Roman"/>
          <w:lang w:eastAsia="x-none"/>
        </w:rPr>
        <w:t>PCell</w:t>
      </w:r>
      <w:proofErr w:type="spellEnd"/>
      <w:r w:rsidRPr="00E15B8B">
        <w:rPr>
          <w:rFonts w:eastAsia="Times New Roman"/>
          <w:lang w:eastAsia="x-none"/>
        </w:rPr>
        <w:t>.</w:t>
      </w:r>
    </w:p>
    <w:p w:rsidR="00E15B8B" w:rsidRPr="00E15B8B" w:rsidRDefault="00E15B8B" w:rsidP="00E15B8B">
      <w:pPr>
        <w:keepLines/>
        <w:overflowPunct w:val="0"/>
        <w:autoSpaceDE w:val="0"/>
        <w:autoSpaceDN w:val="0"/>
        <w:adjustRightInd w:val="0"/>
        <w:ind w:left="1135" w:hanging="851"/>
        <w:textAlignment w:val="baseline"/>
        <w:rPr>
          <w:rFonts w:eastAsia="Times New Roman"/>
        </w:rPr>
      </w:pPr>
      <w:r w:rsidRPr="00E15B8B">
        <w:rPr>
          <w:rFonts w:eastAsia="Times New Roman"/>
          <w:lang w:eastAsia="x-none"/>
        </w:rPr>
        <w:t>NOTE 3:</w:t>
      </w:r>
      <w:r w:rsidRPr="00E15B8B">
        <w:rPr>
          <w:rFonts w:eastAsia="Times New Roman"/>
          <w:lang w:eastAsia="x-none"/>
        </w:rPr>
        <w:tab/>
        <w:t>If the handover is from NR and target CN is 5GC, the delta configuration on PDCP and SDAP can be used for intra-system inter-RAT handover.</w:t>
      </w:r>
      <w:r w:rsidRPr="00E15B8B">
        <w:rPr>
          <w:rFonts w:eastAsia="Times New Roman"/>
          <w:lang w:eastAsia="ja-JP"/>
        </w:rPr>
        <w:t xml:space="preserve"> </w:t>
      </w:r>
      <w:r w:rsidRPr="00E15B8B">
        <w:rPr>
          <w:rFonts w:eastAsia="Times New Roman"/>
          <w:lang w:eastAsia="x-none"/>
        </w:rPr>
        <w:t>For other cases, source RAT configuration is not considered when the UE applies the reconfiguration message of target RAT.</w:t>
      </w:r>
    </w:p>
    <w:p w:rsidR="00E15B8B" w:rsidRDefault="00E15B8B" w:rsidP="00E15B8B">
      <w:pPr>
        <w:overflowPunct w:val="0"/>
        <w:autoSpaceDE w:val="0"/>
        <w:autoSpaceDN w:val="0"/>
        <w:adjustRightInd w:val="0"/>
        <w:ind w:left="568" w:hanging="284"/>
        <w:textAlignment w:val="baseline"/>
        <w:rPr>
          <w:rFonts w:eastAsia="Times New Roman"/>
          <w:lang w:eastAsia="x-none"/>
        </w:rPr>
      </w:pPr>
    </w:p>
    <w:p w:rsidR="00E15B8B" w:rsidRPr="00E15B8B" w:rsidRDefault="00E15B8B" w:rsidP="00E15B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49" w:name="_Toc36547052"/>
      <w:bookmarkStart w:id="150" w:name="_Toc36548444"/>
      <w:bookmarkStart w:id="151" w:name="_Toc46447281"/>
      <w:bookmarkStart w:id="152" w:name="_Toc52790109"/>
      <w:r w:rsidRPr="00E15B8B">
        <w:rPr>
          <w:rFonts w:ascii="Arial" w:eastAsia="Times New Roman" w:hAnsi="Arial"/>
          <w:sz w:val="24"/>
          <w:lang w:eastAsia="x-none"/>
        </w:rPr>
        <w:t>5.</w:t>
      </w:r>
      <w:r w:rsidRPr="00E15B8B">
        <w:rPr>
          <w:rFonts w:ascii="Arial" w:eastAsia="Times New Roman" w:hAnsi="Arial"/>
          <w:sz w:val="24"/>
          <w:lang w:eastAsia="zh-CN"/>
        </w:rPr>
        <w:t>6</w:t>
      </w:r>
      <w:r w:rsidRPr="00E15B8B">
        <w:rPr>
          <w:rFonts w:ascii="Arial" w:eastAsia="Times New Roman" w:hAnsi="Arial"/>
          <w:sz w:val="24"/>
          <w:lang w:eastAsia="x-none"/>
        </w:rPr>
        <w:t>.</w:t>
      </w:r>
      <w:r w:rsidRPr="00E15B8B">
        <w:rPr>
          <w:rFonts w:ascii="Arial" w:eastAsia="Times New Roman" w:hAnsi="Arial"/>
          <w:sz w:val="24"/>
          <w:lang w:eastAsia="zh-CN"/>
        </w:rPr>
        <w:t>5.3</w:t>
      </w:r>
      <w:r w:rsidRPr="00E15B8B">
        <w:rPr>
          <w:rFonts w:ascii="Arial" w:eastAsia="Times New Roman" w:hAnsi="Arial"/>
          <w:sz w:val="24"/>
          <w:lang w:eastAsia="zh-CN"/>
        </w:rPr>
        <w:tab/>
      </w:r>
      <w:r w:rsidRPr="00E15B8B">
        <w:rPr>
          <w:rFonts w:ascii="Arial" w:eastAsia="Times New Roman" w:hAnsi="Arial"/>
          <w:sz w:val="24"/>
          <w:lang w:eastAsia="x-none"/>
        </w:rPr>
        <w:t xml:space="preserve">Reception of </w:t>
      </w:r>
      <w:r w:rsidRPr="00E15B8B">
        <w:rPr>
          <w:rFonts w:ascii="Arial" w:eastAsia="Times New Roman" w:hAnsi="Arial"/>
          <w:sz w:val="24"/>
          <w:lang w:eastAsia="zh-CN"/>
        </w:rPr>
        <w:t>the</w:t>
      </w:r>
      <w:r w:rsidRPr="00E15B8B">
        <w:rPr>
          <w:rFonts w:ascii="Arial" w:eastAsia="Times New Roman" w:hAnsi="Arial"/>
          <w:sz w:val="24"/>
          <w:lang w:eastAsia="x-none"/>
        </w:rPr>
        <w:t xml:space="preserve"> </w:t>
      </w:r>
      <w:proofErr w:type="spellStart"/>
      <w:r w:rsidRPr="00E15B8B">
        <w:rPr>
          <w:rFonts w:ascii="Arial" w:eastAsia="Times New Roman" w:hAnsi="Arial"/>
          <w:i/>
          <w:iCs/>
          <w:sz w:val="24"/>
          <w:lang w:eastAsia="x-none"/>
        </w:rPr>
        <w:t>UEI</w:t>
      </w:r>
      <w:r w:rsidRPr="00E15B8B">
        <w:rPr>
          <w:rFonts w:ascii="Arial" w:eastAsia="Times New Roman" w:hAnsi="Arial"/>
          <w:i/>
          <w:sz w:val="24"/>
          <w:lang w:eastAsia="x-none"/>
        </w:rPr>
        <w:t>nformationRequest</w:t>
      </w:r>
      <w:proofErr w:type="spellEnd"/>
      <w:r w:rsidRPr="00E15B8B">
        <w:rPr>
          <w:rFonts w:ascii="Arial" w:eastAsia="Times New Roman" w:hAnsi="Arial"/>
          <w:i/>
          <w:sz w:val="24"/>
          <w:lang w:eastAsia="zh-CN"/>
        </w:rPr>
        <w:t xml:space="preserve"> </w:t>
      </w:r>
      <w:r w:rsidRPr="00E15B8B">
        <w:rPr>
          <w:rFonts w:ascii="Arial" w:eastAsia="Times New Roman" w:hAnsi="Arial"/>
          <w:sz w:val="24"/>
          <w:lang w:eastAsia="x-none"/>
        </w:rPr>
        <w:t>message</w:t>
      </w:r>
      <w:bookmarkEnd w:id="149"/>
      <w:bookmarkEnd w:id="150"/>
      <w:bookmarkEnd w:id="151"/>
      <w:bookmarkEnd w:id="152"/>
    </w:p>
    <w:p w:rsidR="00E15B8B" w:rsidRPr="00E15B8B" w:rsidRDefault="00E15B8B" w:rsidP="00E15B8B">
      <w:pPr>
        <w:overflowPunct w:val="0"/>
        <w:autoSpaceDE w:val="0"/>
        <w:autoSpaceDN w:val="0"/>
        <w:adjustRightInd w:val="0"/>
        <w:textAlignment w:val="baseline"/>
        <w:rPr>
          <w:rFonts w:eastAsia="Times New Roman"/>
          <w:lang w:eastAsia="ja-JP"/>
        </w:rPr>
      </w:pPr>
      <w:r w:rsidRPr="00E15B8B">
        <w:rPr>
          <w:rFonts w:eastAsia="Times New Roman"/>
          <w:lang w:eastAsia="zh-CN"/>
        </w:rPr>
        <w:t xml:space="preserve">Upon receiving the </w:t>
      </w:r>
      <w:proofErr w:type="spellStart"/>
      <w:r w:rsidRPr="00E15B8B">
        <w:rPr>
          <w:rFonts w:eastAsia="Times New Roman"/>
          <w:i/>
          <w:lang w:eastAsia="ja-JP"/>
        </w:rPr>
        <w:t>UEInformationRequest</w:t>
      </w:r>
      <w:proofErr w:type="spellEnd"/>
      <w:r w:rsidRPr="00E15B8B">
        <w:rPr>
          <w:rFonts w:eastAsia="Times New Roman"/>
          <w:lang w:eastAsia="zh-CN"/>
        </w:rPr>
        <w:t xml:space="preserve"> message, t</w:t>
      </w:r>
      <w:r w:rsidRPr="00E15B8B">
        <w:rPr>
          <w:rFonts w:eastAsia="Times New Roman"/>
          <w:lang w:eastAsia="ja-JP"/>
        </w:rPr>
        <w:t>he UE shall, only after successful security activation:</w:t>
      </w:r>
    </w:p>
    <w:p w:rsidR="00E15B8B" w:rsidRPr="00E15B8B" w:rsidRDefault="00E15B8B" w:rsidP="00E15B8B">
      <w:pPr>
        <w:overflowPunct w:val="0"/>
        <w:autoSpaceDE w:val="0"/>
        <w:autoSpaceDN w:val="0"/>
        <w:adjustRightInd w:val="0"/>
        <w:ind w:left="568" w:hanging="284"/>
        <w:textAlignment w:val="baseline"/>
        <w:rPr>
          <w:rFonts w:eastAsia="Times New Roman"/>
          <w:lang w:eastAsia="ko-KR"/>
        </w:rPr>
      </w:pPr>
      <w:r w:rsidRPr="00E15B8B">
        <w:rPr>
          <w:rFonts w:eastAsia="Times New Roman"/>
          <w:lang w:eastAsia="x-none"/>
        </w:rPr>
        <w:t>1&gt;</w:t>
      </w:r>
      <w:r w:rsidRPr="00E15B8B">
        <w:rPr>
          <w:rFonts w:eastAsia="Times New Roman"/>
          <w:lang w:eastAsia="zh-CN"/>
        </w:rPr>
        <w:tab/>
        <w:t xml:space="preserve">if </w:t>
      </w:r>
      <w:proofErr w:type="spellStart"/>
      <w:r w:rsidRPr="00E15B8B">
        <w:rPr>
          <w:rFonts w:eastAsia="Times New Roman"/>
          <w:i/>
          <w:lang w:eastAsia="zh-CN"/>
        </w:rPr>
        <w:t>rach-Re</w:t>
      </w:r>
      <w:r w:rsidRPr="00E15B8B">
        <w:rPr>
          <w:rFonts w:eastAsia="SimSun"/>
          <w:i/>
          <w:lang w:eastAsia="zh-CN"/>
        </w:rPr>
        <w:t>portReq</w:t>
      </w:r>
      <w:proofErr w:type="spellEnd"/>
      <w:r w:rsidRPr="00E15B8B">
        <w:rPr>
          <w:rFonts w:eastAsia="Times New Roman"/>
          <w:lang w:eastAsia="zh-CN"/>
        </w:rPr>
        <w:t xml:space="preserve"> is set to </w:t>
      </w:r>
      <w:r w:rsidRPr="00E15B8B">
        <w:rPr>
          <w:rFonts w:eastAsia="Times New Roman"/>
          <w:i/>
          <w:lang w:eastAsia="zh-CN"/>
        </w:rPr>
        <w:t>true</w:t>
      </w:r>
      <w:r w:rsidRPr="00E15B8B">
        <w:rPr>
          <w:rFonts w:eastAsia="Times New Roman"/>
          <w:lang w:eastAsia="zh-CN"/>
        </w:rPr>
        <w:t xml:space="preserve">, </w:t>
      </w:r>
      <w:r w:rsidRPr="00E15B8B">
        <w:rPr>
          <w:rFonts w:eastAsia="Times New Roman"/>
          <w:lang w:eastAsia="ko-KR"/>
        </w:rPr>
        <w:t xml:space="preserve">set the contents of the </w:t>
      </w:r>
      <w:proofErr w:type="spellStart"/>
      <w:r w:rsidRPr="00E15B8B">
        <w:rPr>
          <w:rFonts w:eastAsia="Times New Roman"/>
          <w:i/>
          <w:lang w:eastAsia="ko-KR"/>
        </w:rPr>
        <w:t>rach</w:t>
      </w:r>
      <w:proofErr w:type="spellEnd"/>
      <w:r w:rsidRPr="00E15B8B">
        <w:rPr>
          <w:rFonts w:eastAsia="Times New Roman"/>
          <w:i/>
          <w:lang w:eastAsia="ko-KR"/>
        </w:rPr>
        <w:t xml:space="preserve">-Report </w:t>
      </w:r>
      <w:r w:rsidRPr="00E15B8B">
        <w:rPr>
          <w:rFonts w:eastAsia="Times New Roman"/>
          <w:iCs/>
          <w:lang w:eastAsia="ko-KR"/>
        </w:rPr>
        <w:t xml:space="preserve">in the </w:t>
      </w:r>
      <w:proofErr w:type="spellStart"/>
      <w:r w:rsidRPr="00E15B8B">
        <w:rPr>
          <w:rFonts w:eastAsia="Times New Roman"/>
          <w:i/>
          <w:lang w:eastAsia="ko-KR"/>
        </w:rPr>
        <w:t>UEInformationResponse</w:t>
      </w:r>
      <w:proofErr w:type="spellEnd"/>
      <w:r w:rsidRPr="00E15B8B">
        <w:rPr>
          <w:rFonts w:eastAsia="Times New Roman"/>
          <w:lang w:eastAsia="ko-KR"/>
        </w:rPr>
        <w:t xml:space="preserve"> message as follows:</w:t>
      </w:r>
    </w:p>
    <w:p w:rsidR="00E15B8B" w:rsidRPr="00E15B8B" w:rsidRDefault="00E15B8B" w:rsidP="00E15B8B">
      <w:pPr>
        <w:overflowPunct w:val="0"/>
        <w:autoSpaceDE w:val="0"/>
        <w:autoSpaceDN w:val="0"/>
        <w:adjustRightInd w:val="0"/>
        <w:ind w:left="851" w:hanging="284"/>
        <w:textAlignment w:val="baseline"/>
        <w:rPr>
          <w:rFonts w:eastAsia="Times New Roman"/>
          <w:i/>
          <w:lang w:eastAsia="ko-KR"/>
        </w:rPr>
      </w:pPr>
      <w:r w:rsidRPr="00E15B8B">
        <w:rPr>
          <w:rFonts w:eastAsia="Times New Roman"/>
          <w:lang w:eastAsia="x-none"/>
        </w:rPr>
        <w:t>2&gt;</w:t>
      </w:r>
      <w:r w:rsidRPr="00E15B8B">
        <w:rPr>
          <w:rFonts w:eastAsia="Times New Roman"/>
          <w:lang w:eastAsia="x-none"/>
        </w:rPr>
        <w:tab/>
      </w:r>
      <w:r w:rsidRPr="00E15B8B">
        <w:rPr>
          <w:rFonts w:eastAsia="Times New Roman"/>
          <w:lang w:eastAsia="ko-KR"/>
        </w:rPr>
        <w:t xml:space="preserve">set the </w:t>
      </w:r>
      <w:proofErr w:type="spellStart"/>
      <w:r w:rsidRPr="00E15B8B">
        <w:rPr>
          <w:rFonts w:eastAsia="Times New Roman"/>
          <w:i/>
          <w:lang w:eastAsia="ko-KR"/>
        </w:rPr>
        <w:t>numberOfPreamblesSent</w:t>
      </w:r>
      <w:proofErr w:type="spellEnd"/>
      <w:r w:rsidRPr="00E15B8B">
        <w:rPr>
          <w:rFonts w:eastAsia="Times New Roman"/>
          <w:lang w:eastAsia="ko-KR"/>
        </w:rPr>
        <w:t xml:space="preserve"> to indicate the number of preambles sent by MAC for the last successfully completed random access procedure;</w:t>
      </w:r>
    </w:p>
    <w:p w:rsidR="00E15B8B" w:rsidRPr="00E15B8B" w:rsidRDefault="00E15B8B" w:rsidP="00E15B8B">
      <w:pPr>
        <w:overflowPunct w:val="0"/>
        <w:autoSpaceDE w:val="0"/>
        <w:autoSpaceDN w:val="0"/>
        <w:adjustRightInd w:val="0"/>
        <w:spacing w:after="137"/>
        <w:ind w:left="900" w:hanging="360"/>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r>
      <w:r w:rsidRPr="00E15B8B">
        <w:rPr>
          <w:rFonts w:eastAsia="Times New Roman"/>
          <w:lang w:eastAsia="ko-KR"/>
        </w:rPr>
        <w:t>if contention resolution was not successful as specified in TS 36.321 [6] for at least one of the transmitted preambles for the last successfully completed random access procedure</w:t>
      </w:r>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r>
      <w:r w:rsidRPr="00E15B8B">
        <w:rPr>
          <w:rFonts w:eastAsia="Times New Roman"/>
          <w:lang w:eastAsia="ko-KR"/>
        </w:rPr>
        <w:t xml:space="preserve">set the </w:t>
      </w:r>
      <w:proofErr w:type="spellStart"/>
      <w:r w:rsidRPr="00E15B8B">
        <w:rPr>
          <w:rFonts w:eastAsia="Times New Roman"/>
          <w:i/>
          <w:lang w:eastAsia="ko-KR"/>
        </w:rPr>
        <w:t>contentionDetected</w:t>
      </w:r>
      <w:proofErr w:type="spellEnd"/>
      <w:r w:rsidRPr="00E15B8B">
        <w:rPr>
          <w:rFonts w:eastAsia="Times New Roman"/>
          <w:lang w:eastAsia="ko-KR"/>
        </w:rPr>
        <w:t xml:space="preserve"> to </w:t>
      </w:r>
      <w:r w:rsidRPr="00E15B8B">
        <w:rPr>
          <w:rFonts w:eastAsia="Times New Roman"/>
          <w:i/>
          <w:lang w:eastAsia="zh-CN"/>
        </w:rPr>
        <w:t>true</w:t>
      </w:r>
      <w:r w:rsidRPr="00E15B8B">
        <w:rPr>
          <w:rFonts w:eastAsia="Times New Roman"/>
          <w:lang w:eastAsia="x-none"/>
        </w:rPr>
        <w:t>;</w:t>
      </w:r>
    </w:p>
    <w:p w:rsidR="00E15B8B" w:rsidRPr="00E15B8B" w:rsidRDefault="00E15B8B" w:rsidP="00E15B8B">
      <w:pPr>
        <w:overflowPunct w:val="0"/>
        <w:autoSpaceDE w:val="0"/>
        <w:autoSpaceDN w:val="0"/>
        <w:adjustRightInd w:val="0"/>
        <w:spacing w:after="137"/>
        <w:ind w:left="900" w:hanging="360"/>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r>
      <w:r w:rsidRPr="00E15B8B">
        <w:rPr>
          <w:rFonts w:eastAsia="Times New Roman"/>
          <w:lang w:eastAsia="ko-KR"/>
        </w:rPr>
        <w:t xml:space="preserve">set the </w:t>
      </w:r>
      <w:proofErr w:type="spellStart"/>
      <w:r w:rsidRPr="00E15B8B">
        <w:rPr>
          <w:rFonts w:eastAsia="Times New Roman"/>
          <w:i/>
          <w:lang w:eastAsia="ko-KR"/>
        </w:rPr>
        <w:t>contentionDetected</w:t>
      </w:r>
      <w:proofErr w:type="spellEnd"/>
      <w:r w:rsidRPr="00E15B8B">
        <w:rPr>
          <w:rFonts w:eastAsia="Times New Roman"/>
          <w:lang w:eastAsia="ko-KR"/>
        </w:rPr>
        <w:t xml:space="preserve"> to </w:t>
      </w:r>
      <w:r w:rsidRPr="00E15B8B">
        <w:rPr>
          <w:rFonts w:eastAsia="Times New Roman"/>
          <w:i/>
          <w:lang w:eastAsia="zh-CN"/>
        </w:rPr>
        <w:t>false</w:t>
      </w:r>
      <w:r w:rsidRPr="00E15B8B">
        <w:rPr>
          <w:rFonts w:eastAsia="Times New Roman"/>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w:t>
      </w:r>
      <w:proofErr w:type="spellStart"/>
      <w:r w:rsidRPr="00E15B8B">
        <w:rPr>
          <w:rFonts w:eastAsia="Times New Roman"/>
          <w:i/>
          <w:lang w:eastAsia="x-none"/>
        </w:rPr>
        <w:t>rlf-ReportReq</w:t>
      </w:r>
      <w:proofErr w:type="spellEnd"/>
      <w:r w:rsidRPr="00E15B8B">
        <w:rPr>
          <w:rFonts w:eastAsia="Times New Roman"/>
          <w:lang w:eastAsia="x-none"/>
        </w:rPr>
        <w:t xml:space="preserve"> is set to </w:t>
      </w:r>
      <w:r w:rsidRPr="00E15B8B">
        <w:rPr>
          <w:rFonts w:eastAsia="Times New Roman"/>
          <w:i/>
          <w:lang w:eastAsia="x-none"/>
        </w:rPr>
        <w:t>true</w:t>
      </w:r>
      <w:r w:rsidRPr="00E15B8B">
        <w:rPr>
          <w:rFonts w:eastAsia="Times New Roman"/>
          <w:lang w:eastAsia="x-none"/>
        </w:rPr>
        <w:t xml:space="preserve"> and the UE has radio link failure information or handover failure information available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and if the RPLMN is included in </w:t>
      </w:r>
      <w:proofErr w:type="spellStart"/>
      <w:r w:rsidRPr="00E15B8B">
        <w:rPr>
          <w:rFonts w:eastAsia="Times New Roman"/>
          <w:i/>
          <w:lang w:eastAsia="x-none"/>
        </w:rPr>
        <w:t>plmn-IdentityList</w:t>
      </w:r>
      <w:proofErr w:type="spellEnd"/>
      <w:r w:rsidRPr="00E15B8B">
        <w:rPr>
          <w:rFonts w:eastAsia="Times New Roman"/>
          <w:lang w:eastAsia="x-none"/>
        </w:rPr>
        <w:t xml:space="preserve"> stored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w:t>
      </w:r>
      <w:proofErr w:type="spellStart"/>
      <w:r w:rsidRPr="00E15B8B">
        <w:rPr>
          <w:rFonts w:eastAsia="Times New Roman"/>
          <w:i/>
          <w:lang w:eastAsia="x-none"/>
        </w:rPr>
        <w:t>timeSinceFailure</w:t>
      </w:r>
      <w:proofErr w:type="spellEnd"/>
      <w:r w:rsidRPr="00E15B8B">
        <w:rPr>
          <w:rFonts w:eastAsia="Times New Roman"/>
          <w:lang w:eastAsia="x-none"/>
        </w:rPr>
        <w:t xml:space="preserv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 xml:space="preserve"> to the time that elapsed since the last radio link or handover failure in E-UTRA;</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the </w:t>
      </w:r>
      <w:proofErr w:type="spellStart"/>
      <w:r w:rsidRPr="00E15B8B">
        <w:rPr>
          <w:rFonts w:eastAsia="Times New Roman"/>
          <w:i/>
          <w:lang w:eastAsia="x-none"/>
        </w:rPr>
        <w:t>rlf</w:t>
      </w:r>
      <w:proofErr w:type="spellEnd"/>
      <w:r w:rsidRPr="00E15B8B">
        <w:rPr>
          <w:rFonts w:eastAsia="Times New Roman"/>
          <w:i/>
          <w:lang w:eastAsia="x-none"/>
        </w:rPr>
        <w:t>-Report</w:t>
      </w:r>
      <w:r w:rsidRPr="00E15B8B">
        <w:rPr>
          <w:rFonts w:eastAsia="Times New Roman"/>
          <w:lang w:eastAsia="x-none"/>
        </w:rPr>
        <w:t xml:space="preserve"> in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 to the value of </w:t>
      </w:r>
      <w:proofErr w:type="spellStart"/>
      <w:r w:rsidRPr="00E15B8B">
        <w:rPr>
          <w:rFonts w:eastAsia="Times New Roman"/>
          <w:i/>
          <w:lang w:eastAsia="x-none"/>
        </w:rPr>
        <w:t>rlf</w:t>
      </w:r>
      <w:proofErr w:type="spellEnd"/>
      <w:r w:rsidRPr="00E15B8B">
        <w:rPr>
          <w:rFonts w:eastAsia="Times New Roman"/>
          <w:i/>
          <w:lang w:eastAsia="x-none"/>
        </w:rPr>
        <w:t>-Report</w:t>
      </w:r>
      <w:r w:rsidRPr="00E15B8B">
        <w:rPr>
          <w:rFonts w:eastAsia="Times New Roman"/>
          <w:lang w:eastAsia="x-none"/>
        </w:rPr>
        <w:t xml:space="preserve"> in </w:t>
      </w:r>
      <w:proofErr w:type="spellStart"/>
      <w:r w:rsidRPr="00E15B8B">
        <w:rPr>
          <w:rFonts w:eastAsia="Times New Roman"/>
          <w:i/>
          <w:lang w:eastAsia="x-none"/>
        </w:rPr>
        <w:t>VarRLF</w:t>
      </w:r>
      <w:proofErr w:type="spellEnd"/>
      <w:r w:rsidRPr="00E15B8B">
        <w:rPr>
          <w:rFonts w:eastAsia="Times New Roman"/>
          <w:i/>
          <w:lang w:eastAsia="x-none"/>
        </w:rPr>
        <w:t>-Report</w:t>
      </w:r>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zh-CN"/>
        </w:rPr>
        <w:t>2&gt;</w:t>
      </w:r>
      <w:r w:rsidRPr="00E15B8B">
        <w:rPr>
          <w:rFonts w:eastAsia="Times New Roman"/>
          <w:lang w:eastAsia="zh-CN"/>
        </w:rPr>
        <w:tab/>
        <w:t xml:space="preserve">discard the </w:t>
      </w:r>
      <w:proofErr w:type="spellStart"/>
      <w:r w:rsidRPr="00E15B8B">
        <w:rPr>
          <w:rFonts w:eastAsia="Times New Roman"/>
          <w:i/>
          <w:lang w:eastAsia="x-none"/>
        </w:rPr>
        <w:t>rlf</w:t>
      </w:r>
      <w:proofErr w:type="spellEnd"/>
      <w:r w:rsidRPr="00E15B8B">
        <w:rPr>
          <w:rFonts w:eastAsia="Times New Roman"/>
          <w:i/>
          <w:lang w:eastAsia="zh-CN"/>
        </w:rPr>
        <w:t>-Report</w:t>
      </w:r>
      <w:r w:rsidRPr="00E15B8B">
        <w:rPr>
          <w:rFonts w:eastAsia="Times New Roman"/>
          <w:lang w:eastAsia="zh-CN"/>
        </w:rPr>
        <w:t xml:space="preserve"> from </w:t>
      </w:r>
      <w:proofErr w:type="spellStart"/>
      <w:r w:rsidRPr="00E15B8B">
        <w:rPr>
          <w:rFonts w:eastAsia="Times New Roman"/>
          <w:i/>
          <w:lang w:eastAsia="zh-CN"/>
        </w:rPr>
        <w:t>VarRLF</w:t>
      </w:r>
      <w:proofErr w:type="spellEnd"/>
      <w:r w:rsidRPr="00E15B8B">
        <w:rPr>
          <w:rFonts w:eastAsia="Times New Roman"/>
          <w:i/>
          <w:lang w:eastAsia="x-none"/>
        </w:rPr>
        <w:t>-</w:t>
      </w:r>
      <w:r w:rsidRPr="00E15B8B">
        <w:rPr>
          <w:rFonts w:eastAsia="Times New Roman"/>
          <w:i/>
          <w:lang w:eastAsia="zh-CN"/>
        </w:rPr>
        <w:t>Report</w:t>
      </w:r>
      <w:r w:rsidRPr="00E15B8B">
        <w:rPr>
          <w:rFonts w:eastAsia="Times New Roman"/>
          <w:lang w:eastAsia="zh-CN"/>
        </w:rPr>
        <w:t xml:space="preserve"> upon successful </w:t>
      </w:r>
      <w:r w:rsidRPr="00E15B8B">
        <w:rPr>
          <w:rFonts w:eastAsia="Times New Roman"/>
          <w:lang w:eastAsia="x-none"/>
        </w:rPr>
        <w:t>delivery</w:t>
      </w:r>
      <w:r w:rsidRPr="00E15B8B">
        <w:rPr>
          <w:rFonts w:eastAsia="Times New Roman"/>
          <w:lang w:eastAsia="zh-CN"/>
        </w:rPr>
        <w:t xml:space="preserve"> of the </w:t>
      </w:r>
      <w:proofErr w:type="spellStart"/>
      <w:r w:rsidRPr="00E15B8B">
        <w:rPr>
          <w:rFonts w:eastAsia="Times New Roman"/>
          <w:i/>
          <w:lang w:eastAsia="zh-CN"/>
        </w:rPr>
        <w:t>UEInformationResponse</w:t>
      </w:r>
      <w:proofErr w:type="spellEnd"/>
      <w:r w:rsidRPr="00E15B8B">
        <w:rPr>
          <w:rFonts w:eastAsia="Times New Roman"/>
          <w:lang w:eastAsia="zh-CN"/>
        </w:rPr>
        <w:t xml:space="preserve"> message</w:t>
      </w:r>
      <w:r w:rsidRPr="00E15B8B">
        <w:rPr>
          <w:rFonts w:eastAsia="Times New Roman"/>
          <w:lang w:eastAsia="x-none"/>
        </w:rPr>
        <w:t xml:space="preserve"> confirmed by lower layers;</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lastRenderedPageBreak/>
        <w:t>1&gt;</w:t>
      </w:r>
      <w:r w:rsidRPr="00E15B8B">
        <w:rPr>
          <w:rFonts w:eastAsia="Times New Roman"/>
          <w:lang w:eastAsia="x-none"/>
        </w:rPr>
        <w:tab/>
        <w:t xml:space="preserve">if </w:t>
      </w:r>
      <w:proofErr w:type="spellStart"/>
      <w:r w:rsidRPr="00E15B8B">
        <w:rPr>
          <w:rFonts w:eastAsia="Times New Roman"/>
          <w:i/>
          <w:lang w:eastAsia="x-none"/>
        </w:rPr>
        <w:t>connEstFailReportReq</w:t>
      </w:r>
      <w:proofErr w:type="spellEnd"/>
      <w:r w:rsidRPr="00E15B8B">
        <w:rPr>
          <w:rFonts w:eastAsia="Times New Roman"/>
          <w:lang w:eastAsia="x-none"/>
        </w:rPr>
        <w:t xml:space="preserve"> is set to </w:t>
      </w:r>
      <w:r w:rsidRPr="00E15B8B">
        <w:rPr>
          <w:rFonts w:eastAsia="Times New Roman"/>
          <w:i/>
          <w:lang w:eastAsia="x-none"/>
        </w:rPr>
        <w:t>true</w:t>
      </w:r>
      <w:r w:rsidRPr="00E15B8B">
        <w:rPr>
          <w:rFonts w:eastAsia="Times New Roman"/>
          <w:lang w:eastAsia="x-none"/>
        </w:rPr>
        <w:t xml:space="preserve"> and the UE has connection establishment failure information in </w:t>
      </w:r>
      <w:proofErr w:type="spellStart"/>
      <w:r w:rsidRPr="00E15B8B">
        <w:rPr>
          <w:rFonts w:eastAsia="Times New Roman"/>
          <w:i/>
          <w:lang w:eastAsia="x-none"/>
        </w:rPr>
        <w:t>VarConnEstFailReport</w:t>
      </w:r>
      <w:proofErr w:type="spellEnd"/>
      <w:r w:rsidRPr="00E15B8B">
        <w:rPr>
          <w:rFonts w:eastAsia="Times New Roman"/>
          <w:lang w:eastAsia="x-none"/>
        </w:rPr>
        <w:t xml:space="preserve"> and if the RPLMN is equal to</w:t>
      </w:r>
      <w:r w:rsidRPr="00E15B8B">
        <w:rPr>
          <w:rFonts w:eastAsia="Times New Roman"/>
          <w:i/>
          <w:lang w:eastAsia="x-none"/>
        </w:rPr>
        <w:t xml:space="preserve"> </w:t>
      </w:r>
      <w:proofErr w:type="spellStart"/>
      <w:r w:rsidRPr="00E15B8B">
        <w:rPr>
          <w:rFonts w:eastAsia="Times New Roman"/>
          <w:i/>
          <w:lang w:eastAsia="x-none"/>
        </w:rPr>
        <w:t>plmn</w:t>
      </w:r>
      <w:proofErr w:type="spellEnd"/>
      <w:r w:rsidRPr="00E15B8B">
        <w:rPr>
          <w:rFonts w:eastAsia="Times New Roman"/>
          <w:i/>
          <w:lang w:eastAsia="x-none"/>
        </w:rPr>
        <w:t>-Identity</w:t>
      </w:r>
      <w:r w:rsidRPr="00E15B8B">
        <w:rPr>
          <w:rFonts w:eastAsia="Times New Roman"/>
          <w:lang w:eastAsia="x-none"/>
        </w:rPr>
        <w:t xml:space="preserve"> stored in </w:t>
      </w:r>
      <w:proofErr w:type="spellStart"/>
      <w:r w:rsidRPr="00E15B8B">
        <w:rPr>
          <w:rFonts w:eastAsia="Times New Roman"/>
          <w:i/>
          <w:lang w:eastAsia="x-none"/>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w:t>
      </w:r>
      <w:proofErr w:type="spellStart"/>
      <w:r w:rsidRPr="00E15B8B">
        <w:rPr>
          <w:rFonts w:eastAsia="Times New Roman"/>
          <w:i/>
          <w:lang w:eastAsia="x-none"/>
        </w:rPr>
        <w:t>timeSinceFailure</w:t>
      </w:r>
      <w:proofErr w:type="spellEnd"/>
      <w:r w:rsidRPr="00E15B8B">
        <w:rPr>
          <w:rFonts w:eastAsia="Times New Roman"/>
          <w:lang w:eastAsia="x-none"/>
        </w:rPr>
        <w:t xml:space="preserve"> in </w:t>
      </w:r>
      <w:proofErr w:type="spellStart"/>
      <w:r w:rsidRPr="00E15B8B">
        <w:rPr>
          <w:rFonts w:eastAsia="Times New Roman"/>
          <w:i/>
          <w:lang w:eastAsia="x-none"/>
        </w:rPr>
        <w:t>VarConnEstFailReport</w:t>
      </w:r>
      <w:proofErr w:type="spellEnd"/>
      <w:r w:rsidRPr="00E15B8B">
        <w:rPr>
          <w:rFonts w:eastAsia="Times New Roman"/>
          <w:lang w:eastAsia="x-none"/>
        </w:rPr>
        <w:t xml:space="preserve"> to the time that elapsed since the last connection establishment failure in E-UTRA;</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set the </w:t>
      </w:r>
      <w:proofErr w:type="spellStart"/>
      <w:r w:rsidRPr="00E15B8B">
        <w:rPr>
          <w:rFonts w:eastAsia="Times New Roman"/>
          <w:i/>
          <w:lang w:eastAsia="x-none"/>
        </w:rPr>
        <w:t>connEstFailReport</w:t>
      </w:r>
      <w:proofErr w:type="spellEnd"/>
      <w:r w:rsidRPr="00E15B8B">
        <w:rPr>
          <w:rFonts w:eastAsia="Times New Roman"/>
          <w:lang w:eastAsia="x-none"/>
        </w:rPr>
        <w:t xml:space="preserve"> in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 to the value of </w:t>
      </w:r>
      <w:proofErr w:type="spellStart"/>
      <w:r w:rsidRPr="00E15B8B">
        <w:rPr>
          <w:rFonts w:eastAsia="Times New Roman"/>
          <w:i/>
          <w:lang w:eastAsia="x-none"/>
        </w:rPr>
        <w:t>connEstFailReport</w:t>
      </w:r>
      <w:proofErr w:type="spellEnd"/>
      <w:r w:rsidRPr="00E15B8B">
        <w:rPr>
          <w:rFonts w:eastAsia="Times New Roman"/>
          <w:lang w:eastAsia="x-none"/>
        </w:rPr>
        <w:t xml:space="preserve"> in </w:t>
      </w:r>
      <w:proofErr w:type="spellStart"/>
      <w:r w:rsidRPr="00E15B8B">
        <w:rPr>
          <w:rFonts w:eastAsia="Times New Roman"/>
          <w:i/>
          <w:lang w:eastAsia="x-none"/>
        </w:rPr>
        <w:t>VarConnEstFailReport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zh-CN"/>
        </w:rPr>
        <w:t>2&gt;</w:t>
      </w:r>
      <w:r w:rsidRPr="00E15B8B">
        <w:rPr>
          <w:rFonts w:eastAsia="Times New Roman"/>
          <w:lang w:eastAsia="zh-CN"/>
        </w:rPr>
        <w:tab/>
        <w:t xml:space="preserve">discard the </w:t>
      </w:r>
      <w:proofErr w:type="spellStart"/>
      <w:r w:rsidRPr="00E15B8B">
        <w:rPr>
          <w:rFonts w:eastAsia="Times New Roman"/>
          <w:i/>
          <w:lang w:eastAsia="x-none"/>
        </w:rPr>
        <w:t>connEstFail</w:t>
      </w:r>
      <w:r w:rsidRPr="00E15B8B">
        <w:rPr>
          <w:rFonts w:eastAsia="Times New Roman"/>
          <w:i/>
          <w:lang w:eastAsia="zh-CN"/>
        </w:rPr>
        <w:t>Report</w:t>
      </w:r>
      <w:proofErr w:type="spellEnd"/>
      <w:r w:rsidRPr="00E15B8B">
        <w:rPr>
          <w:rFonts w:eastAsia="Times New Roman"/>
          <w:lang w:eastAsia="zh-CN"/>
        </w:rPr>
        <w:t xml:space="preserve"> from </w:t>
      </w:r>
      <w:proofErr w:type="spellStart"/>
      <w:r w:rsidRPr="00E15B8B">
        <w:rPr>
          <w:rFonts w:eastAsia="Times New Roman"/>
          <w:i/>
          <w:lang w:eastAsia="x-none"/>
        </w:rPr>
        <w:t>VarConnEstFail</w:t>
      </w:r>
      <w:r w:rsidRPr="00E15B8B">
        <w:rPr>
          <w:rFonts w:eastAsia="Times New Roman"/>
          <w:i/>
          <w:lang w:eastAsia="zh-CN"/>
        </w:rPr>
        <w:t>Report</w:t>
      </w:r>
      <w:proofErr w:type="spellEnd"/>
      <w:r w:rsidRPr="00E15B8B">
        <w:rPr>
          <w:rFonts w:eastAsia="Times New Roman"/>
          <w:lang w:eastAsia="zh-CN"/>
        </w:rPr>
        <w:t xml:space="preserve"> upon successful </w:t>
      </w:r>
      <w:r w:rsidRPr="00E15B8B">
        <w:rPr>
          <w:rFonts w:eastAsia="Times New Roman"/>
          <w:lang w:eastAsia="x-none"/>
        </w:rPr>
        <w:t>delivery</w:t>
      </w:r>
      <w:r w:rsidRPr="00E15B8B">
        <w:rPr>
          <w:rFonts w:eastAsia="Times New Roman"/>
          <w:lang w:eastAsia="zh-CN"/>
        </w:rPr>
        <w:t xml:space="preserve"> of the </w:t>
      </w:r>
      <w:proofErr w:type="spellStart"/>
      <w:r w:rsidRPr="00E15B8B">
        <w:rPr>
          <w:rFonts w:eastAsia="Times New Roman"/>
          <w:i/>
          <w:lang w:eastAsia="zh-CN"/>
        </w:rPr>
        <w:t>UEInformationResponse</w:t>
      </w:r>
      <w:proofErr w:type="spellEnd"/>
      <w:r w:rsidRPr="00E15B8B">
        <w:rPr>
          <w:rFonts w:eastAsia="Times New Roman"/>
          <w:lang w:eastAsia="zh-CN"/>
        </w:rPr>
        <w:t xml:space="preserve"> message</w:t>
      </w:r>
      <w:r w:rsidRPr="00E15B8B">
        <w:rPr>
          <w:rFonts w:eastAsia="Times New Roman"/>
          <w:lang w:eastAsia="x-none"/>
        </w:rPr>
        <w:t xml:space="preserve"> confirmed by lower layers;</w:t>
      </w:r>
    </w:p>
    <w:p w:rsidR="00E15B8B" w:rsidRPr="00E15B8B" w:rsidRDefault="00E15B8B" w:rsidP="00E15B8B">
      <w:pPr>
        <w:overflowPunct w:val="0"/>
        <w:autoSpaceDE w:val="0"/>
        <w:autoSpaceDN w:val="0"/>
        <w:adjustRightInd w:val="0"/>
        <w:ind w:left="568" w:hanging="284"/>
        <w:textAlignment w:val="baseline"/>
        <w:rPr>
          <w:rFonts w:eastAsia="Times New Roman"/>
          <w:lang w:eastAsia="ko-KR"/>
        </w:rPr>
      </w:pPr>
      <w:r w:rsidRPr="00E15B8B">
        <w:rPr>
          <w:rFonts w:eastAsia="Times New Roman"/>
          <w:lang w:eastAsia="zh-CN"/>
        </w:rPr>
        <w:t>1&gt;</w:t>
      </w:r>
      <w:r w:rsidRPr="00E15B8B">
        <w:rPr>
          <w:rFonts w:eastAsia="Times New Roman"/>
          <w:lang w:eastAsia="zh-CN"/>
        </w:rPr>
        <w:tab/>
        <w:t xml:space="preserve">if the </w:t>
      </w:r>
      <w:proofErr w:type="spellStart"/>
      <w:r w:rsidRPr="00E15B8B">
        <w:rPr>
          <w:rFonts w:eastAsia="Times New Roman"/>
          <w:i/>
          <w:iCs/>
          <w:lang w:eastAsia="zh-CN"/>
        </w:rPr>
        <w:t>logMeas</w:t>
      </w:r>
      <w:r w:rsidRPr="00E15B8B">
        <w:rPr>
          <w:rFonts w:eastAsia="Times New Roman"/>
          <w:i/>
          <w:lang w:eastAsia="zh-CN"/>
        </w:rPr>
        <w:t>Re</w:t>
      </w:r>
      <w:r w:rsidRPr="00E15B8B">
        <w:rPr>
          <w:rFonts w:eastAsia="SimSun"/>
          <w:i/>
          <w:lang w:eastAsia="zh-CN"/>
        </w:rPr>
        <w:t>portReq</w:t>
      </w:r>
      <w:proofErr w:type="spellEnd"/>
      <w:r w:rsidRPr="00E15B8B">
        <w:rPr>
          <w:rFonts w:eastAsia="Times New Roman"/>
          <w:lang w:eastAsia="zh-CN"/>
        </w:rPr>
        <w:t xml:space="preserve"> is present and </w:t>
      </w:r>
      <w:r w:rsidRPr="00E15B8B">
        <w:rPr>
          <w:rFonts w:eastAsia="Times New Roman"/>
          <w:lang w:eastAsia="x-none"/>
        </w:rPr>
        <w:t>if the RPLMN is included in</w:t>
      </w:r>
      <w:r w:rsidRPr="00E15B8B">
        <w:rPr>
          <w:rFonts w:eastAsia="Times New Roman"/>
          <w:i/>
          <w:lang w:eastAsia="x-none"/>
        </w:rPr>
        <w:t xml:space="preserve"> </w:t>
      </w:r>
      <w:proofErr w:type="spellStart"/>
      <w:r w:rsidRPr="00E15B8B">
        <w:rPr>
          <w:rFonts w:eastAsia="Times New Roman"/>
          <w:i/>
          <w:iCs/>
          <w:lang w:eastAsia="zh-CN"/>
        </w:rPr>
        <w:t>plmn-IdentityList</w:t>
      </w:r>
      <w:proofErr w:type="spellEnd"/>
      <w:r w:rsidRPr="00E15B8B">
        <w:rPr>
          <w:rFonts w:eastAsia="Times New Roman"/>
          <w:lang w:eastAsia="zh-CN"/>
        </w:rPr>
        <w:t xml:space="preserve"> stored in </w:t>
      </w:r>
      <w:proofErr w:type="spellStart"/>
      <w:r w:rsidRPr="00E15B8B">
        <w:rPr>
          <w:rFonts w:eastAsia="Times New Roman"/>
          <w:i/>
          <w:iCs/>
          <w:lang w:eastAsia="zh-CN"/>
        </w:rPr>
        <w:t>VarLogMeasReport</w:t>
      </w:r>
      <w:proofErr w:type="spellEnd"/>
      <w:r w:rsidRPr="00E15B8B">
        <w:rPr>
          <w:rFonts w:eastAsia="Times New Roman"/>
          <w:lang w:eastAsia="zh-CN"/>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ko-KR"/>
        </w:rPr>
      </w:pPr>
      <w:r w:rsidRPr="00E15B8B">
        <w:rPr>
          <w:rFonts w:eastAsia="Times New Roman"/>
          <w:lang w:eastAsia="zh-CN"/>
        </w:rPr>
        <w:t>2&gt;</w:t>
      </w:r>
      <w:r w:rsidRPr="00E15B8B">
        <w:rPr>
          <w:rFonts w:eastAsia="Times New Roman"/>
          <w:lang w:eastAsia="zh-CN"/>
        </w:rPr>
        <w:tab/>
        <w:t xml:space="preserve">if </w:t>
      </w:r>
      <w:proofErr w:type="spellStart"/>
      <w:r w:rsidRPr="00E15B8B">
        <w:rPr>
          <w:rFonts w:eastAsia="Times New Roman"/>
          <w:i/>
          <w:iCs/>
          <w:lang w:eastAsia="zh-CN"/>
        </w:rPr>
        <w:t>VarLogMeasReport</w:t>
      </w:r>
      <w:proofErr w:type="spellEnd"/>
      <w:r w:rsidRPr="00E15B8B">
        <w:rPr>
          <w:rFonts w:eastAsia="Times New Roman"/>
          <w:i/>
          <w:iCs/>
          <w:lang w:eastAsia="zh-CN"/>
        </w:rPr>
        <w:t xml:space="preserve"> </w:t>
      </w:r>
      <w:r w:rsidRPr="00E15B8B">
        <w:rPr>
          <w:rFonts w:eastAsia="Times New Roman"/>
          <w:lang w:eastAsia="zh-CN"/>
        </w:rPr>
        <w:t>includes</w:t>
      </w:r>
      <w:r w:rsidRPr="00E15B8B">
        <w:rPr>
          <w:rFonts w:eastAsia="SimSun"/>
          <w:lang w:eastAsia="zh-CN"/>
        </w:rPr>
        <w:t xml:space="preserve"> one or more logged measurement entries, set </w:t>
      </w:r>
      <w:r w:rsidRPr="00E15B8B">
        <w:rPr>
          <w:rFonts w:eastAsia="Times New Roman"/>
          <w:lang w:eastAsia="zh-CN"/>
        </w:rPr>
        <w:t xml:space="preserve">the contents of the </w:t>
      </w:r>
      <w:proofErr w:type="spellStart"/>
      <w:r w:rsidRPr="00E15B8B">
        <w:rPr>
          <w:rFonts w:eastAsia="Times New Roman"/>
          <w:i/>
          <w:lang w:eastAsia="zh-CN"/>
        </w:rPr>
        <w:t>logMeasReport</w:t>
      </w:r>
      <w:proofErr w:type="spellEnd"/>
      <w:r w:rsidRPr="00E15B8B">
        <w:rPr>
          <w:rFonts w:eastAsia="Times New Roman"/>
          <w:lang w:eastAsia="zh-CN"/>
        </w:rPr>
        <w:t xml:space="preserve"> </w:t>
      </w:r>
      <w:r w:rsidRPr="00E15B8B">
        <w:rPr>
          <w:rFonts w:eastAsia="Times New Roman"/>
          <w:iCs/>
          <w:lang w:eastAsia="ko-KR"/>
        </w:rPr>
        <w:t xml:space="preserve">in the </w:t>
      </w:r>
      <w:proofErr w:type="spellStart"/>
      <w:r w:rsidRPr="00E15B8B">
        <w:rPr>
          <w:rFonts w:eastAsia="Times New Roman"/>
          <w:i/>
          <w:lang w:eastAsia="ko-KR"/>
        </w:rPr>
        <w:t>UEInformationResponse</w:t>
      </w:r>
      <w:proofErr w:type="spellEnd"/>
      <w:r w:rsidRPr="00E15B8B">
        <w:rPr>
          <w:rFonts w:eastAsia="Times New Roman"/>
          <w:lang w:eastAsia="ko-KR"/>
        </w:rPr>
        <w:t xml:space="preserve"> message as follows:</w:t>
      </w:r>
    </w:p>
    <w:p w:rsidR="00E15B8B" w:rsidRPr="00E15B8B" w:rsidRDefault="00E15B8B" w:rsidP="00E15B8B">
      <w:pPr>
        <w:overflowPunct w:val="0"/>
        <w:autoSpaceDE w:val="0"/>
        <w:autoSpaceDN w:val="0"/>
        <w:adjustRightInd w:val="0"/>
        <w:ind w:left="1135" w:hanging="284"/>
        <w:textAlignment w:val="baseline"/>
        <w:rPr>
          <w:rFonts w:eastAsia="Times New Roman"/>
          <w:lang w:eastAsia="ko-KR"/>
        </w:rPr>
      </w:pPr>
      <w:r w:rsidRPr="00E15B8B">
        <w:rPr>
          <w:rFonts w:eastAsia="Times New Roman"/>
          <w:lang w:eastAsia="ko-KR"/>
        </w:rPr>
        <w:t>3&gt;</w:t>
      </w:r>
      <w:r w:rsidRPr="00E15B8B">
        <w:rPr>
          <w:rFonts w:eastAsia="Times New Roman"/>
          <w:lang w:eastAsia="ko-KR"/>
        </w:rPr>
        <w:tab/>
        <w:t xml:space="preserve">include the </w:t>
      </w:r>
      <w:proofErr w:type="spellStart"/>
      <w:r w:rsidRPr="00E15B8B">
        <w:rPr>
          <w:rFonts w:eastAsia="Times New Roman"/>
          <w:i/>
          <w:iCs/>
          <w:lang w:eastAsia="ko-KR"/>
        </w:rPr>
        <w:t>absoluteTimeStamp</w:t>
      </w:r>
      <w:proofErr w:type="spellEnd"/>
      <w:r w:rsidRPr="00E15B8B">
        <w:rPr>
          <w:rFonts w:eastAsia="Times New Roman"/>
          <w:lang w:eastAsia="ko-KR"/>
        </w:rPr>
        <w:t xml:space="preserve"> and set it to the value of </w:t>
      </w:r>
      <w:proofErr w:type="spellStart"/>
      <w:r w:rsidRPr="00E15B8B">
        <w:rPr>
          <w:rFonts w:eastAsia="Times New Roman"/>
          <w:i/>
          <w:iCs/>
          <w:lang w:eastAsia="ko-KR"/>
        </w:rPr>
        <w:t>absoluteTimeInfo</w:t>
      </w:r>
      <w:proofErr w:type="spellEnd"/>
      <w:r w:rsidRPr="00E15B8B">
        <w:rPr>
          <w:rFonts w:eastAsia="Times New Roman"/>
          <w:lang w:eastAsia="ko-KR"/>
        </w:rPr>
        <w:t xml:space="preserve"> in the </w:t>
      </w:r>
      <w:proofErr w:type="spellStart"/>
      <w:r w:rsidRPr="00E15B8B">
        <w:rPr>
          <w:rFonts w:eastAsia="Times New Roman"/>
          <w:i/>
          <w:iCs/>
          <w:lang w:eastAsia="ko-KR"/>
        </w:rPr>
        <w:t>VarLogMeasReport</w:t>
      </w:r>
      <w:proofErr w:type="spellEnd"/>
      <w:r w:rsidRPr="00E15B8B">
        <w:rPr>
          <w:rFonts w:eastAsia="Times New Roman"/>
          <w:lang w:eastAsia="ko-KR"/>
        </w:rPr>
        <w:t>;</w:t>
      </w:r>
    </w:p>
    <w:p w:rsidR="00E15B8B" w:rsidRPr="00E15B8B" w:rsidRDefault="00E15B8B" w:rsidP="00E15B8B">
      <w:pPr>
        <w:overflowPunct w:val="0"/>
        <w:autoSpaceDE w:val="0"/>
        <w:autoSpaceDN w:val="0"/>
        <w:adjustRightInd w:val="0"/>
        <w:ind w:left="851"/>
        <w:textAlignment w:val="baseline"/>
        <w:rPr>
          <w:rFonts w:eastAsia="Times New Roman"/>
          <w:lang w:eastAsia="ko-KR"/>
        </w:rPr>
      </w:pPr>
      <w:r w:rsidRPr="00E15B8B">
        <w:rPr>
          <w:rFonts w:eastAsia="Times New Roman"/>
          <w:lang w:eastAsia="ko-KR"/>
        </w:rPr>
        <w:t>3&gt;</w:t>
      </w:r>
      <w:r w:rsidRPr="00E15B8B">
        <w:rPr>
          <w:rFonts w:eastAsia="Times New Roman"/>
          <w:lang w:eastAsia="ko-KR"/>
        </w:rPr>
        <w:tab/>
        <w:t xml:space="preserve">include the </w:t>
      </w:r>
      <w:proofErr w:type="spellStart"/>
      <w:r w:rsidRPr="00E15B8B">
        <w:rPr>
          <w:rFonts w:eastAsia="Times New Roman"/>
          <w:i/>
          <w:iCs/>
          <w:lang w:eastAsia="ko-KR"/>
        </w:rPr>
        <w:t>traceReference</w:t>
      </w:r>
      <w:proofErr w:type="spellEnd"/>
      <w:r w:rsidRPr="00E15B8B">
        <w:rPr>
          <w:rFonts w:eastAsia="Times New Roman"/>
          <w:lang w:eastAsia="ko-KR"/>
        </w:rPr>
        <w:t xml:space="preserve"> and set it to the value of </w:t>
      </w:r>
      <w:proofErr w:type="spellStart"/>
      <w:r w:rsidRPr="00E15B8B">
        <w:rPr>
          <w:rFonts w:eastAsia="Times New Roman"/>
          <w:i/>
          <w:iCs/>
          <w:lang w:eastAsia="ko-KR"/>
        </w:rPr>
        <w:t>traceReference</w:t>
      </w:r>
      <w:proofErr w:type="spellEnd"/>
      <w:r w:rsidRPr="00E15B8B">
        <w:rPr>
          <w:rFonts w:eastAsia="Times New Roman"/>
          <w:lang w:eastAsia="ko-KR"/>
        </w:rPr>
        <w:t xml:space="preserve"> in the </w:t>
      </w:r>
      <w:proofErr w:type="spellStart"/>
      <w:r w:rsidRPr="00E15B8B">
        <w:rPr>
          <w:rFonts w:eastAsia="Times New Roman"/>
          <w:i/>
          <w:iCs/>
          <w:lang w:eastAsia="ko-KR"/>
        </w:rPr>
        <w:t>VarLogMeasReport</w:t>
      </w:r>
      <w:proofErr w:type="spellEnd"/>
      <w:r w:rsidRPr="00E15B8B">
        <w:rPr>
          <w:rFonts w:eastAsia="Times New Roman"/>
          <w:lang w:eastAsia="ko-KR"/>
        </w:rPr>
        <w:t>;</w:t>
      </w:r>
    </w:p>
    <w:p w:rsidR="00E15B8B" w:rsidRPr="00E15B8B" w:rsidRDefault="00E15B8B" w:rsidP="00E15B8B">
      <w:pPr>
        <w:overflowPunct w:val="0"/>
        <w:autoSpaceDE w:val="0"/>
        <w:autoSpaceDN w:val="0"/>
        <w:adjustRightInd w:val="0"/>
        <w:ind w:left="1135" w:hanging="284"/>
        <w:textAlignment w:val="baseline"/>
        <w:rPr>
          <w:rFonts w:eastAsia="Times New Roman"/>
          <w:i/>
          <w:iCs/>
          <w:lang w:eastAsia="ko-KR"/>
        </w:rPr>
      </w:pPr>
      <w:r w:rsidRPr="00E15B8B">
        <w:rPr>
          <w:rFonts w:eastAsia="Times New Roman"/>
          <w:lang w:eastAsia="x-none"/>
        </w:rPr>
        <w:t>3&gt;</w:t>
      </w:r>
      <w:r w:rsidRPr="00E15B8B">
        <w:rPr>
          <w:rFonts w:eastAsia="Times New Roman"/>
          <w:lang w:eastAsia="x-none"/>
        </w:rPr>
        <w:tab/>
      </w:r>
      <w:r w:rsidRPr="00E15B8B">
        <w:rPr>
          <w:rFonts w:eastAsia="Times New Roman"/>
          <w:lang w:eastAsia="ko-KR"/>
        </w:rPr>
        <w:t xml:space="preserve">include the </w:t>
      </w:r>
      <w:proofErr w:type="spellStart"/>
      <w:r w:rsidRPr="00E15B8B">
        <w:rPr>
          <w:rFonts w:eastAsia="Times New Roman"/>
          <w:i/>
          <w:iCs/>
          <w:lang w:eastAsia="ko-KR"/>
        </w:rPr>
        <w:t>traceRecordingSessionRef</w:t>
      </w:r>
      <w:proofErr w:type="spellEnd"/>
      <w:r w:rsidRPr="00E15B8B">
        <w:rPr>
          <w:rFonts w:eastAsia="Times New Roman"/>
          <w:lang w:eastAsia="ko-KR"/>
        </w:rPr>
        <w:t xml:space="preserve"> and set it to the value of </w:t>
      </w:r>
      <w:proofErr w:type="spellStart"/>
      <w:r w:rsidRPr="00E15B8B">
        <w:rPr>
          <w:rFonts w:eastAsia="Times New Roman"/>
          <w:i/>
          <w:iCs/>
          <w:lang w:eastAsia="ko-KR"/>
        </w:rPr>
        <w:t>traceRecordingSessionRef</w:t>
      </w:r>
      <w:proofErr w:type="spellEnd"/>
      <w:r w:rsidRPr="00E15B8B">
        <w:rPr>
          <w:rFonts w:eastAsia="Times New Roman"/>
          <w:lang w:eastAsia="ko-KR"/>
        </w:rPr>
        <w:t xml:space="preserve"> in the </w:t>
      </w:r>
      <w:proofErr w:type="spellStart"/>
      <w:r w:rsidRPr="00E15B8B">
        <w:rPr>
          <w:rFonts w:eastAsia="Times New Roman"/>
          <w:i/>
          <w:iCs/>
          <w:lang w:eastAsia="ko-KR"/>
        </w:rPr>
        <w:t>VarLogMeasReport</w:t>
      </w:r>
      <w:proofErr w:type="spellEnd"/>
      <w:r w:rsidRPr="00E15B8B">
        <w:rPr>
          <w:rFonts w:eastAsia="Times New Roman"/>
          <w:i/>
          <w:iCs/>
          <w:lang w:eastAsia="ko-KR"/>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include the </w:t>
      </w:r>
      <w:proofErr w:type="spellStart"/>
      <w:r w:rsidRPr="00E15B8B">
        <w:rPr>
          <w:rFonts w:eastAsia="Times New Roman"/>
          <w:i/>
          <w:lang w:eastAsia="x-none"/>
        </w:rPr>
        <w:t>tce</w:t>
      </w:r>
      <w:proofErr w:type="spellEnd"/>
      <w:r w:rsidRPr="00E15B8B">
        <w:rPr>
          <w:rFonts w:eastAsia="Times New Roman"/>
          <w:i/>
          <w:lang w:eastAsia="x-none"/>
        </w:rPr>
        <w:t>-Id</w:t>
      </w:r>
      <w:r w:rsidRPr="00E15B8B">
        <w:rPr>
          <w:rFonts w:eastAsia="Times New Roman"/>
          <w:lang w:eastAsia="x-none"/>
        </w:rPr>
        <w:t xml:space="preserve"> and set it to the value of </w:t>
      </w:r>
      <w:proofErr w:type="spellStart"/>
      <w:r w:rsidRPr="00E15B8B">
        <w:rPr>
          <w:rFonts w:eastAsia="Times New Roman"/>
          <w:i/>
          <w:lang w:eastAsia="x-none"/>
        </w:rPr>
        <w:t>tce</w:t>
      </w:r>
      <w:proofErr w:type="spellEnd"/>
      <w:r w:rsidRPr="00E15B8B">
        <w:rPr>
          <w:rFonts w:eastAsia="Times New Roman"/>
          <w:i/>
          <w:lang w:eastAsia="x-none"/>
        </w:rPr>
        <w:t>-Id</w:t>
      </w:r>
      <w:r w:rsidRPr="00E15B8B">
        <w:rPr>
          <w:rFonts w:eastAsia="Times New Roman"/>
          <w:lang w:eastAsia="x-none"/>
        </w:rPr>
        <w:t xml:space="preserve"> in the </w:t>
      </w:r>
      <w:proofErr w:type="spellStart"/>
      <w:r w:rsidRPr="00E15B8B">
        <w:rPr>
          <w:rFonts w:eastAsia="Times New Roman"/>
          <w:i/>
          <w:lang w:eastAsia="x-none"/>
        </w:rPr>
        <w:t>VarLogMeasReport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ko-KR"/>
        </w:rPr>
      </w:pPr>
      <w:r w:rsidRPr="00E15B8B">
        <w:rPr>
          <w:rFonts w:eastAsia="Times New Roman"/>
          <w:lang w:eastAsia="ko-KR"/>
        </w:rPr>
        <w:t>3&gt;</w:t>
      </w:r>
      <w:r w:rsidRPr="00E15B8B">
        <w:rPr>
          <w:rFonts w:eastAsia="Times New Roman"/>
          <w:lang w:eastAsia="ko-KR"/>
        </w:rPr>
        <w:tab/>
        <w:t xml:space="preserve">include the </w:t>
      </w:r>
      <w:proofErr w:type="spellStart"/>
      <w:r w:rsidRPr="00E15B8B">
        <w:rPr>
          <w:rFonts w:eastAsia="Times New Roman"/>
          <w:i/>
          <w:iCs/>
          <w:lang w:eastAsia="ko-KR"/>
        </w:rPr>
        <w:t>logMeasInfo</w:t>
      </w:r>
      <w:r w:rsidRPr="00E15B8B">
        <w:rPr>
          <w:rFonts w:eastAsia="Times New Roman"/>
          <w:i/>
          <w:lang w:eastAsia="ko-KR"/>
        </w:rPr>
        <w:t>List</w:t>
      </w:r>
      <w:proofErr w:type="spellEnd"/>
      <w:r w:rsidRPr="00E15B8B">
        <w:rPr>
          <w:rFonts w:eastAsia="Times New Roman"/>
          <w:lang w:eastAsia="ko-KR"/>
        </w:rPr>
        <w:t xml:space="preserve"> and set it to include</w:t>
      </w:r>
      <w:r w:rsidRPr="00E15B8B">
        <w:rPr>
          <w:rFonts w:eastAsia="Times New Roman"/>
          <w:lang w:eastAsia="x-none"/>
        </w:rPr>
        <w:t xml:space="preserve"> </w:t>
      </w:r>
      <w:r w:rsidRPr="00E15B8B">
        <w:rPr>
          <w:rFonts w:eastAsia="Times New Roman"/>
          <w:lang w:eastAsia="ko-KR"/>
        </w:rPr>
        <w:t xml:space="preserve">one or more entries from </w:t>
      </w:r>
      <w:ins w:id="153" w:author="Samsung User" w:date="2020-11-10T09:34:00Z">
        <w:r w:rsidR="00D60972">
          <w:t>the</w:t>
        </w:r>
        <w:r w:rsidR="00D60972" w:rsidRPr="00831009">
          <w:t xml:space="preserve"> </w:t>
        </w:r>
      </w:ins>
      <w:r w:rsidRPr="00E15B8B">
        <w:rPr>
          <w:rFonts w:eastAsia="Times New Roman"/>
          <w:i/>
          <w:noProof/>
          <w:lang w:eastAsia="x-none"/>
        </w:rPr>
        <w:t>VarLogMeasReport</w:t>
      </w:r>
      <w:r w:rsidRPr="00E15B8B">
        <w:rPr>
          <w:rFonts w:eastAsia="Times New Roman"/>
          <w:lang w:eastAsia="ko-KR"/>
        </w:rPr>
        <w:t xml:space="preserve"> </w:t>
      </w:r>
      <w:r w:rsidRPr="00E15B8B">
        <w:rPr>
          <w:rFonts w:eastAsia="SimSun"/>
          <w:lang w:eastAsia="x-none"/>
        </w:rPr>
        <w:t>starting from the entries logged first</w:t>
      </w:r>
      <w:ins w:id="154" w:author="Samsung User" w:date="2020-11-10T09:34:00Z">
        <w:r w:rsidR="00D60972">
          <w:rPr>
            <w:rFonts w:eastAsia="SimSun"/>
          </w:rPr>
          <w:t xml:space="preserve">, and for each entry of the </w:t>
        </w:r>
        <w:proofErr w:type="spellStart"/>
        <w:r w:rsidR="00D60972" w:rsidRPr="007F0C6C">
          <w:rPr>
            <w:i/>
            <w:iCs/>
          </w:rPr>
          <w:t>logMeasInfoList</w:t>
        </w:r>
        <w:proofErr w:type="spellEnd"/>
        <w:r w:rsidR="00D60972">
          <w:rPr>
            <w:rFonts w:eastAsia="SimSun"/>
          </w:rPr>
          <w:t xml:space="preserve"> that is included, include all information stored</w:t>
        </w:r>
        <w:r w:rsidR="00D60972" w:rsidRPr="0011448E">
          <w:t xml:space="preserve"> </w:t>
        </w:r>
        <w:r w:rsidR="00D60972">
          <w:t>in</w:t>
        </w:r>
        <w:r w:rsidR="00D60972" w:rsidRPr="00831009">
          <w:t xml:space="preserve"> </w:t>
        </w:r>
        <w:r w:rsidR="00D60972">
          <w:t xml:space="preserve">the corresponding </w:t>
        </w:r>
        <w:proofErr w:type="spellStart"/>
        <w:r w:rsidR="00D60972" w:rsidRPr="007F0C6C">
          <w:rPr>
            <w:i/>
            <w:iCs/>
          </w:rPr>
          <w:t>logMeasInfoList</w:t>
        </w:r>
        <w:proofErr w:type="spellEnd"/>
        <w:r w:rsidR="00D60972">
          <w:t xml:space="preserve"> </w:t>
        </w:r>
        <w:r w:rsidR="00D60972">
          <w:rPr>
            <w:rFonts w:eastAsia="SimSun"/>
          </w:rPr>
          <w:t xml:space="preserve">entry </w:t>
        </w:r>
        <w:r w:rsidR="00D60972">
          <w:t xml:space="preserve">in </w:t>
        </w:r>
        <w:proofErr w:type="spellStart"/>
        <w:r w:rsidR="00D60972" w:rsidRPr="00831009">
          <w:rPr>
            <w:i/>
          </w:rPr>
          <w:t>VarLogMeasReport</w:t>
        </w:r>
      </w:ins>
      <w:proofErr w:type="spellEnd"/>
      <w:r w:rsidRPr="00E15B8B">
        <w:rPr>
          <w:rFonts w:eastAsia="Times New Roman"/>
          <w:iCs/>
          <w:lang w:eastAsia="x-none"/>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the </w:t>
      </w:r>
      <w:proofErr w:type="spellStart"/>
      <w:r w:rsidRPr="00E15B8B">
        <w:rPr>
          <w:rFonts w:eastAsia="Times New Roman"/>
          <w:i/>
          <w:iCs/>
          <w:lang w:eastAsia="x-none"/>
        </w:rPr>
        <w:t>VarLogMeasReport</w:t>
      </w:r>
      <w:proofErr w:type="spellEnd"/>
      <w:r w:rsidRPr="00E15B8B">
        <w:rPr>
          <w:rFonts w:eastAsia="Times New Roman"/>
          <w:lang w:eastAsia="x-none"/>
        </w:rPr>
        <w:t xml:space="preserve"> includes one or more additional logged measurement entries that are not included in the </w:t>
      </w:r>
      <w:proofErr w:type="spellStart"/>
      <w:r w:rsidRPr="00E15B8B">
        <w:rPr>
          <w:rFonts w:eastAsia="Times New Roman"/>
          <w:i/>
          <w:lang w:eastAsia="x-none"/>
        </w:rPr>
        <w:t>logMeasInfoList</w:t>
      </w:r>
      <w:proofErr w:type="spellEnd"/>
      <w:r w:rsidRPr="00E15B8B">
        <w:rPr>
          <w:rFonts w:eastAsia="Times New Roman"/>
          <w:lang w:eastAsia="x-none"/>
        </w:rPr>
        <w:t xml:space="preserve"> within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1418" w:hanging="284"/>
        <w:textAlignment w:val="baseline"/>
        <w:rPr>
          <w:rFonts w:eastAsia="Times New Roman"/>
          <w:iCs/>
          <w:lang w:eastAsia="zh-CN"/>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lang w:eastAsia="x-none"/>
        </w:rPr>
        <w:t>logMeas</w:t>
      </w:r>
      <w:r w:rsidRPr="00E15B8B">
        <w:rPr>
          <w:rFonts w:eastAsia="SimSun"/>
          <w:i/>
          <w:lang w:eastAsia="zh-CN"/>
        </w:rPr>
        <w:t>Available</w:t>
      </w:r>
      <w:proofErr w:type="spellEnd"/>
      <w:r w:rsidRPr="00E15B8B">
        <w:rPr>
          <w:rFonts w:eastAsia="Times New Roman"/>
          <w:iCs/>
          <w:lang w:eastAsia="zh-CN"/>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w:t>
      </w:r>
      <w:proofErr w:type="spellStart"/>
      <w:ins w:id="155" w:author="Samsung User" w:date="2020-11-10T09:34:00Z">
        <w:r w:rsidR="00D60972" w:rsidRPr="0078138F">
          <w:rPr>
            <w:i/>
          </w:rPr>
          <w:t>bt-LocationInfo</w:t>
        </w:r>
        <w:proofErr w:type="spellEnd"/>
        <w:r w:rsidR="00D60972" w:rsidRPr="0011448E">
          <w:t xml:space="preserve"> </w:t>
        </w:r>
        <w:r w:rsidR="00D60972">
          <w:t xml:space="preserve">is included in </w:t>
        </w:r>
        <w:proofErr w:type="spellStart"/>
        <w:r w:rsidR="00D60972" w:rsidRPr="0078138F">
          <w:rPr>
            <w:i/>
          </w:rPr>
          <w:t>locationInfo</w:t>
        </w:r>
        <w:proofErr w:type="spellEnd"/>
        <w:r w:rsidR="00D60972" w:rsidRPr="00831009">
          <w:t xml:space="preserve"> </w:t>
        </w:r>
        <w:r w:rsidR="00D60972">
          <w:t xml:space="preserve">of one or more of </w:t>
        </w:r>
      </w:ins>
      <w:r w:rsidRPr="00E15B8B">
        <w:rPr>
          <w:rFonts w:eastAsia="Times New Roman"/>
          <w:lang w:eastAsia="x-none"/>
        </w:rPr>
        <w:t xml:space="preserve">the </w:t>
      </w:r>
      <w:ins w:id="156" w:author="Samsung User" w:date="2020-11-10T09:35:00Z">
        <w:r w:rsidR="00D60972">
          <w:t>a</w:t>
        </w:r>
        <w:r w:rsidR="00D60972" w:rsidRPr="00831009">
          <w:t>dditional logged measurement entries</w:t>
        </w:r>
        <w:r w:rsidR="00D60972">
          <w:t xml:space="preserve"> in</w:t>
        </w:r>
        <w:r w:rsidR="00D60972" w:rsidRPr="00831009">
          <w:t xml:space="preserve"> </w:t>
        </w:r>
      </w:ins>
      <w:proofErr w:type="spellStart"/>
      <w:r w:rsidRPr="00E15B8B">
        <w:rPr>
          <w:rFonts w:eastAsia="Times New Roman"/>
          <w:i/>
          <w:iCs/>
          <w:lang w:eastAsia="x-none"/>
        </w:rPr>
        <w:t>VarLogMeasReport</w:t>
      </w:r>
      <w:proofErr w:type="spellEnd"/>
      <w:r w:rsidRPr="00E15B8B">
        <w:rPr>
          <w:rFonts w:eastAsia="Times New Roman"/>
          <w:lang w:eastAsia="x-none"/>
        </w:rPr>
        <w:t xml:space="preserve"> </w:t>
      </w:r>
      <w:del w:id="157" w:author="Samsung User" w:date="2020-11-10T09:35:00Z">
        <w:r w:rsidRPr="00E15B8B" w:rsidDel="00D60972">
          <w:rPr>
            <w:rFonts w:eastAsia="Times New Roman"/>
            <w:lang w:eastAsia="x-none"/>
          </w:rPr>
          <w:delText>includes one or more additional logged Bluetooth</w:delText>
        </w:r>
        <w:r w:rsidRPr="00E15B8B" w:rsidDel="00D60972">
          <w:rPr>
            <w:rFonts w:eastAsia="Times New Roman"/>
            <w:lang w:eastAsia="zh-CN"/>
          </w:rPr>
          <w:delText xml:space="preserve"> </w:delText>
        </w:r>
        <w:r w:rsidRPr="00E15B8B" w:rsidDel="00D60972">
          <w:rPr>
            <w:rFonts w:eastAsia="Times New Roman"/>
            <w:lang w:eastAsia="x-none"/>
          </w:rPr>
          <w:delText xml:space="preserve">measurement entries </w:delText>
        </w:r>
      </w:del>
      <w:r w:rsidRPr="00E15B8B">
        <w:rPr>
          <w:rFonts w:eastAsia="Times New Roman"/>
          <w:lang w:eastAsia="x-none"/>
        </w:rPr>
        <w:t xml:space="preserve">that are not included in the </w:t>
      </w:r>
      <w:proofErr w:type="spellStart"/>
      <w:r w:rsidRPr="00E15B8B">
        <w:rPr>
          <w:rFonts w:eastAsia="Times New Roman"/>
          <w:i/>
          <w:lang w:eastAsia="x-none"/>
        </w:rPr>
        <w:t>logMeasInfoList</w:t>
      </w:r>
      <w:proofErr w:type="spellEnd"/>
      <w:r w:rsidRPr="00E15B8B">
        <w:rPr>
          <w:rFonts w:eastAsia="Times New Roman"/>
          <w:lang w:eastAsia="x-none"/>
        </w:rPr>
        <w:t xml:space="preserve"> within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1418" w:hanging="284"/>
        <w:textAlignment w:val="baseline"/>
        <w:rPr>
          <w:rFonts w:eastAsia="Times New Roman"/>
          <w:iCs/>
          <w:lang w:eastAsia="zh-CN"/>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lang w:eastAsia="x-none"/>
        </w:rPr>
        <w:t>logMeas</w:t>
      </w:r>
      <w:r w:rsidRPr="00E15B8B">
        <w:rPr>
          <w:rFonts w:eastAsia="Times New Roman"/>
          <w:i/>
          <w:lang w:eastAsia="zh-CN"/>
        </w:rPr>
        <w:t>AvailableBT</w:t>
      </w:r>
      <w:proofErr w:type="spellEnd"/>
      <w:r w:rsidRPr="00E15B8B">
        <w:rPr>
          <w:rFonts w:eastAsia="Times New Roman"/>
          <w:iCs/>
          <w:lang w:eastAsia="zh-CN"/>
        </w:rPr>
        <w:t>;</w:t>
      </w:r>
    </w:p>
    <w:p w:rsidR="00E15B8B" w:rsidRPr="00E15B8B" w:rsidRDefault="00E15B8B" w:rsidP="00E15B8B">
      <w:pPr>
        <w:overflowPunct w:val="0"/>
        <w:autoSpaceDE w:val="0"/>
        <w:autoSpaceDN w:val="0"/>
        <w:adjustRightInd w:val="0"/>
        <w:ind w:left="1135" w:hanging="284"/>
        <w:textAlignment w:val="baseline"/>
        <w:rPr>
          <w:rFonts w:eastAsia="Times New Roman"/>
          <w:lang w:eastAsia="x-none"/>
        </w:rPr>
      </w:pPr>
      <w:r w:rsidRPr="00E15B8B">
        <w:rPr>
          <w:rFonts w:eastAsia="Times New Roman"/>
          <w:lang w:eastAsia="x-none"/>
        </w:rPr>
        <w:t>3&gt;</w:t>
      </w:r>
      <w:r w:rsidRPr="00E15B8B">
        <w:rPr>
          <w:rFonts w:eastAsia="Times New Roman"/>
          <w:lang w:eastAsia="x-none"/>
        </w:rPr>
        <w:tab/>
        <w:t xml:space="preserve">if </w:t>
      </w:r>
      <w:proofErr w:type="spellStart"/>
      <w:ins w:id="158" w:author="Samsung User" w:date="2020-11-10T09:35:00Z">
        <w:r w:rsidR="00D60972">
          <w:rPr>
            <w:i/>
          </w:rPr>
          <w:t>wlan</w:t>
        </w:r>
        <w:r w:rsidR="00D60972" w:rsidRPr="007826FF">
          <w:rPr>
            <w:i/>
          </w:rPr>
          <w:t>-LocationInfo</w:t>
        </w:r>
        <w:proofErr w:type="spellEnd"/>
        <w:r w:rsidR="00D60972" w:rsidRPr="0011448E">
          <w:t xml:space="preserve"> </w:t>
        </w:r>
        <w:r w:rsidR="00D60972">
          <w:t xml:space="preserve">is included in </w:t>
        </w:r>
        <w:proofErr w:type="spellStart"/>
        <w:r w:rsidR="00D60972" w:rsidRPr="007826FF">
          <w:rPr>
            <w:i/>
          </w:rPr>
          <w:t>locationInfo</w:t>
        </w:r>
        <w:proofErr w:type="spellEnd"/>
        <w:r w:rsidR="00D60972" w:rsidRPr="00831009">
          <w:t xml:space="preserve"> </w:t>
        </w:r>
        <w:r w:rsidR="00D60972">
          <w:t xml:space="preserve">of one or more of </w:t>
        </w:r>
      </w:ins>
      <w:r w:rsidRPr="00E15B8B">
        <w:rPr>
          <w:rFonts w:eastAsia="Times New Roman"/>
          <w:lang w:eastAsia="x-none"/>
        </w:rPr>
        <w:t xml:space="preserve">the </w:t>
      </w:r>
      <w:ins w:id="159" w:author="Samsung User" w:date="2020-11-10T09:35:00Z">
        <w:r w:rsidR="00D60972">
          <w:t>a</w:t>
        </w:r>
        <w:r w:rsidR="00D60972" w:rsidRPr="00831009">
          <w:t>dditional logged measurement entries</w:t>
        </w:r>
        <w:r w:rsidR="00D60972">
          <w:t xml:space="preserve"> in</w:t>
        </w:r>
        <w:r w:rsidR="00D60972" w:rsidRPr="00FF083F">
          <w:rPr>
            <w:i/>
            <w:iCs/>
          </w:rPr>
          <w:t xml:space="preserve"> </w:t>
        </w:r>
      </w:ins>
      <w:proofErr w:type="spellStart"/>
      <w:r w:rsidRPr="00E15B8B">
        <w:rPr>
          <w:rFonts w:eastAsia="Times New Roman"/>
          <w:i/>
          <w:iCs/>
          <w:lang w:eastAsia="x-none"/>
        </w:rPr>
        <w:t>VarLogMeasReport</w:t>
      </w:r>
      <w:proofErr w:type="spellEnd"/>
      <w:r w:rsidRPr="00E15B8B">
        <w:rPr>
          <w:rFonts w:eastAsia="Times New Roman"/>
          <w:lang w:eastAsia="x-none"/>
        </w:rPr>
        <w:t xml:space="preserve"> </w:t>
      </w:r>
      <w:del w:id="160" w:author="Samsung User" w:date="2020-11-10T09:35:00Z">
        <w:r w:rsidRPr="00E15B8B" w:rsidDel="00D60972">
          <w:rPr>
            <w:rFonts w:eastAsia="Times New Roman"/>
            <w:lang w:eastAsia="x-none"/>
          </w:rPr>
          <w:delText xml:space="preserve">includes one or more additional logged WLAN measurement entries </w:delText>
        </w:r>
      </w:del>
      <w:r w:rsidRPr="00E15B8B">
        <w:rPr>
          <w:rFonts w:eastAsia="Times New Roman"/>
          <w:lang w:eastAsia="x-none"/>
        </w:rPr>
        <w:t xml:space="preserve">that are not included in the </w:t>
      </w:r>
      <w:proofErr w:type="spellStart"/>
      <w:r w:rsidRPr="00E15B8B">
        <w:rPr>
          <w:rFonts w:eastAsia="Times New Roman"/>
          <w:i/>
          <w:lang w:eastAsia="x-none"/>
        </w:rPr>
        <w:t>logMeasInfoList</w:t>
      </w:r>
      <w:proofErr w:type="spellEnd"/>
      <w:r w:rsidRPr="00E15B8B">
        <w:rPr>
          <w:rFonts w:eastAsia="Times New Roman"/>
          <w:lang w:eastAsia="x-none"/>
        </w:rPr>
        <w:t xml:space="preserve"> within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w:t>
      </w:r>
    </w:p>
    <w:p w:rsidR="00E15B8B" w:rsidRPr="00E15B8B" w:rsidRDefault="00E15B8B" w:rsidP="00E15B8B">
      <w:pPr>
        <w:overflowPunct w:val="0"/>
        <w:autoSpaceDE w:val="0"/>
        <w:autoSpaceDN w:val="0"/>
        <w:adjustRightInd w:val="0"/>
        <w:ind w:left="1418" w:hanging="284"/>
        <w:textAlignment w:val="baseline"/>
        <w:rPr>
          <w:rFonts w:eastAsia="Times New Roman"/>
          <w:iCs/>
          <w:lang w:eastAsia="zh-CN"/>
        </w:rPr>
      </w:pPr>
      <w:r w:rsidRPr="00E15B8B">
        <w:rPr>
          <w:rFonts w:eastAsia="Times New Roman"/>
          <w:lang w:eastAsia="x-none"/>
        </w:rPr>
        <w:t>4&gt;</w:t>
      </w:r>
      <w:r w:rsidRPr="00E15B8B">
        <w:rPr>
          <w:rFonts w:eastAsia="Times New Roman"/>
          <w:lang w:eastAsia="x-none"/>
        </w:rPr>
        <w:tab/>
        <w:t xml:space="preserve">include the </w:t>
      </w:r>
      <w:proofErr w:type="spellStart"/>
      <w:r w:rsidRPr="00E15B8B">
        <w:rPr>
          <w:rFonts w:eastAsia="Times New Roman"/>
          <w:i/>
          <w:lang w:eastAsia="x-none"/>
        </w:rPr>
        <w:t>logMeas</w:t>
      </w:r>
      <w:r w:rsidRPr="00E15B8B">
        <w:rPr>
          <w:rFonts w:eastAsia="Times New Roman"/>
          <w:i/>
          <w:lang w:eastAsia="zh-CN"/>
        </w:rPr>
        <w:t>AvailableWLAN</w:t>
      </w:r>
      <w:proofErr w:type="spellEnd"/>
      <w:r w:rsidRPr="00E15B8B">
        <w:rPr>
          <w:rFonts w:eastAsia="Times New Roman"/>
          <w:iCs/>
          <w:lang w:eastAsia="zh-CN"/>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zh-CN"/>
        </w:rPr>
      </w:pPr>
      <w:r w:rsidRPr="00E15B8B">
        <w:rPr>
          <w:rFonts w:eastAsia="Times New Roman"/>
          <w:lang w:eastAsia="zh-CN"/>
        </w:rPr>
        <w:t>1&gt;</w:t>
      </w:r>
      <w:r w:rsidRPr="00E15B8B">
        <w:rPr>
          <w:rFonts w:eastAsia="Times New Roman"/>
          <w:lang w:eastAsia="zh-CN"/>
        </w:rPr>
        <w:tab/>
        <w:t xml:space="preserve">if </w:t>
      </w:r>
      <w:proofErr w:type="spellStart"/>
      <w:r w:rsidRPr="00E15B8B">
        <w:rPr>
          <w:rFonts w:eastAsia="Times New Roman"/>
          <w:i/>
          <w:iCs/>
          <w:lang w:eastAsia="zh-CN"/>
        </w:rPr>
        <w:t>mobilityHistoryReportReq</w:t>
      </w:r>
      <w:proofErr w:type="spellEnd"/>
      <w:r w:rsidRPr="00E15B8B">
        <w:rPr>
          <w:rFonts w:eastAsia="Times New Roman"/>
          <w:lang w:eastAsia="zh-CN"/>
        </w:rPr>
        <w:t xml:space="preserve"> is set to </w:t>
      </w:r>
      <w:r w:rsidRPr="00E15B8B">
        <w:rPr>
          <w:rFonts w:eastAsia="Times New Roman"/>
          <w:i/>
          <w:iCs/>
          <w:lang w:eastAsia="zh-CN"/>
        </w:rPr>
        <w:t>true</w:t>
      </w:r>
      <w:r w:rsidRPr="00E15B8B">
        <w:rPr>
          <w:rFonts w:eastAsia="Times New Roman"/>
          <w:lang w:eastAsia="zh-CN"/>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zh-CN"/>
        </w:rPr>
        <w:t>2&gt;</w:t>
      </w:r>
      <w:r w:rsidRPr="00E15B8B">
        <w:rPr>
          <w:rFonts w:eastAsia="Times New Roman"/>
          <w:lang w:eastAsia="zh-CN"/>
        </w:rPr>
        <w:tab/>
        <w:t xml:space="preserve">include the </w:t>
      </w:r>
      <w:proofErr w:type="spellStart"/>
      <w:r w:rsidRPr="00E15B8B">
        <w:rPr>
          <w:rFonts w:eastAsia="Times New Roman"/>
          <w:i/>
          <w:iCs/>
          <w:lang w:eastAsia="zh-CN"/>
        </w:rPr>
        <w:t>mobilityHistoryReport</w:t>
      </w:r>
      <w:proofErr w:type="spellEnd"/>
      <w:r w:rsidRPr="00E15B8B">
        <w:rPr>
          <w:rFonts w:eastAsia="Times New Roman"/>
          <w:lang w:eastAsia="zh-CN"/>
        </w:rPr>
        <w:t xml:space="preserve"> and set it to include entries from </w:t>
      </w:r>
      <w:proofErr w:type="spellStart"/>
      <w:r w:rsidRPr="00E15B8B">
        <w:rPr>
          <w:rFonts w:eastAsia="Times New Roman"/>
          <w:i/>
          <w:iCs/>
          <w:lang w:eastAsia="zh-CN"/>
        </w:rPr>
        <w:t>VarMobilityHistoryReport</w:t>
      </w:r>
      <w:proofErr w:type="spellEnd"/>
      <w:r w:rsidRPr="00E15B8B">
        <w:rPr>
          <w:rFonts w:eastAsia="Times New Roman"/>
          <w:lang w:eastAsia="zh-CN"/>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zh-CN"/>
        </w:rPr>
        <w:t>2&gt;</w:t>
      </w:r>
      <w:r w:rsidRPr="00E15B8B">
        <w:rPr>
          <w:rFonts w:eastAsia="Times New Roman"/>
          <w:lang w:eastAsia="zh-CN"/>
        </w:rPr>
        <w:tab/>
        <w:t xml:space="preserve">include in the </w:t>
      </w:r>
      <w:proofErr w:type="spellStart"/>
      <w:r w:rsidRPr="00E15B8B">
        <w:rPr>
          <w:rFonts w:eastAsia="Times New Roman"/>
          <w:i/>
          <w:iCs/>
          <w:lang w:eastAsia="zh-CN"/>
        </w:rPr>
        <w:t>mobilityHistoryReport</w:t>
      </w:r>
      <w:proofErr w:type="spellEnd"/>
      <w:r w:rsidRPr="00E15B8B">
        <w:rPr>
          <w:rFonts w:eastAsia="Times New Roman"/>
          <w:lang w:eastAsia="zh-CN"/>
        </w:rPr>
        <w:t xml:space="preserve"> an entry for the current cell, possibly after removing the oldest entry if required, and set its fields as follows:</w:t>
      </w:r>
    </w:p>
    <w:p w:rsidR="00E15B8B" w:rsidRPr="00E15B8B" w:rsidRDefault="00E15B8B" w:rsidP="00E15B8B">
      <w:pPr>
        <w:overflowPunct w:val="0"/>
        <w:autoSpaceDE w:val="0"/>
        <w:autoSpaceDN w:val="0"/>
        <w:adjustRightInd w:val="0"/>
        <w:ind w:left="1135" w:hanging="284"/>
        <w:textAlignment w:val="baseline"/>
        <w:rPr>
          <w:rFonts w:eastAsia="Times New Roman"/>
          <w:lang w:eastAsia="zh-CN"/>
        </w:rPr>
      </w:pPr>
      <w:r w:rsidRPr="00E15B8B">
        <w:rPr>
          <w:rFonts w:eastAsia="Times New Roman"/>
          <w:lang w:eastAsia="zh-CN"/>
        </w:rPr>
        <w:t>3&gt;</w:t>
      </w:r>
      <w:r w:rsidRPr="00E15B8B">
        <w:rPr>
          <w:rFonts w:eastAsia="Times New Roman"/>
          <w:lang w:eastAsia="zh-CN"/>
        </w:rPr>
        <w:tab/>
        <w:t xml:space="preserve">set </w:t>
      </w:r>
      <w:proofErr w:type="spellStart"/>
      <w:r w:rsidRPr="00E15B8B">
        <w:rPr>
          <w:rFonts w:eastAsia="Times New Roman"/>
          <w:i/>
          <w:iCs/>
          <w:lang w:eastAsia="zh-CN"/>
        </w:rPr>
        <w:t>visitedCellId</w:t>
      </w:r>
      <w:proofErr w:type="spellEnd"/>
      <w:r w:rsidRPr="00E15B8B">
        <w:rPr>
          <w:rFonts w:eastAsia="Times New Roman"/>
          <w:lang w:eastAsia="zh-CN"/>
        </w:rPr>
        <w:t xml:space="preserve"> to the global cell identity of the current cell:</w:t>
      </w:r>
    </w:p>
    <w:p w:rsidR="00E15B8B" w:rsidRPr="00E15B8B" w:rsidRDefault="00E15B8B" w:rsidP="00E15B8B">
      <w:pPr>
        <w:overflowPunct w:val="0"/>
        <w:autoSpaceDE w:val="0"/>
        <w:autoSpaceDN w:val="0"/>
        <w:adjustRightInd w:val="0"/>
        <w:ind w:left="1135" w:hanging="284"/>
        <w:textAlignment w:val="baseline"/>
        <w:rPr>
          <w:rFonts w:eastAsia="Times New Roman"/>
          <w:lang w:eastAsia="zh-CN"/>
        </w:rPr>
      </w:pPr>
      <w:r w:rsidRPr="00E15B8B">
        <w:rPr>
          <w:rFonts w:eastAsia="Times New Roman"/>
          <w:lang w:eastAsia="zh-CN"/>
        </w:rPr>
        <w:t>3&gt;</w:t>
      </w:r>
      <w:r w:rsidRPr="00E15B8B">
        <w:rPr>
          <w:rFonts w:eastAsia="Times New Roman"/>
          <w:lang w:eastAsia="zh-CN"/>
        </w:rPr>
        <w:tab/>
        <w:t xml:space="preserve">set field </w:t>
      </w:r>
      <w:proofErr w:type="spellStart"/>
      <w:r w:rsidRPr="00E15B8B">
        <w:rPr>
          <w:rFonts w:eastAsia="Times New Roman"/>
          <w:i/>
          <w:iCs/>
          <w:lang w:eastAsia="zh-CN"/>
        </w:rPr>
        <w:t>timeSpent</w:t>
      </w:r>
      <w:proofErr w:type="spellEnd"/>
      <w:r w:rsidRPr="00E15B8B">
        <w:rPr>
          <w:rFonts w:eastAsia="Times New Roman"/>
          <w:lang w:eastAsia="zh-CN"/>
        </w:rPr>
        <w:t xml:space="preserve"> to the time spent in the current cell;</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iCs/>
          <w:lang w:eastAsia="x-none"/>
        </w:rPr>
        <w:t>idleModeMeasurementReq</w:t>
      </w:r>
      <w:proofErr w:type="spellEnd"/>
      <w:r w:rsidRPr="00E15B8B">
        <w:rPr>
          <w:rFonts w:eastAsia="Times New Roman"/>
          <w:i/>
          <w:iCs/>
          <w:lang w:eastAsia="x-none"/>
        </w:rPr>
        <w:t xml:space="preserve"> </w:t>
      </w:r>
      <w:r w:rsidRPr="00E15B8B">
        <w:rPr>
          <w:rFonts w:eastAsia="Times New Roman"/>
          <w:lang w:eastAsia="x-none"/>
        </w:rPr>
        <w:t xml:space="preserve">is included in the </w:t>
      </w:r>
      <w:proofErr w:type="spellStart"/>
      <w:r w:rsidRPr="00E15B8B">
        <w:rPr>
          <w:rFonts w:eastAsia="Times New Roman"/>
          <w:i/>
          <w:iCs/>
          <w:lang w:eastAsia="x-none"/>
        </w:rPr>
        <w:t>UEInformationRequest</w:t>
      </w:r>
      <w:proofErr w:type="spellEnd"/>
      <w:r w:rsidRPr="00E15B8B">
        <w:rPr>
          <w:rFonts w:eastAsia="Times New Roman"/>
          <w:iCs/>
          <w:lang w:eastAsia="x-none"/>
        </w:rPr>
        <w:t xml:space="preserve"> and UE has stored </w:t>
      </w:r>
      <w:proofErr w:type="spellStart"/>
      <w:r w:rsidRPr="00E15B8B">
        <w:rPr>
          <w:rFonts w:eastAsia="Times New Roman"/>
          <w:i/>
          <w:iCs/>
          <w:lang w:eastAsia="x-none"/>
        </w:rPr>
        <w:t>VarMeasIdleReport</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iCs/>
          <w:lang w:eastAsia="x-none"/>
        </w:rPr>
      </w:pPr>
      <w:r w:rsidRPr="00E15B8B">
        <w:rPr>
          <w:rFonts w:eastAsia="Times New Roman"/>
          <w:lang w:eastAsia="x-none"/>
        </w:rPr>
        <w:t>2&gt;</w:t>
      </w:r>
      <w:r w:rsidRPr="00E15B8B">
        <w:rPr>
          <w:rFonts w:eastAsia="Times New Roman"/>
          <w:lang w:eastAsia="x-none"/>
        </w:rPr>
        <w:tab/>
        <w:t xml:space="preserve">set the </w:t>
      </w:r>
      <w:proofErr w:type="spellStart"/>
      <w:r w:rsidRPr="00E15B8B">
        <w:rPr>
          <w:rFonts w:eastAsia="Times New Roman"/>
          <w:i/>
          <w:lang w:eastAsia="x-none"/>
        </w:rPr>
        <w:t>measResultListIdle</w:t>
      </w:r>
      <w:proofErr w:type="spellEnd"/>
      <w:r w:rsidRPr="00E15B8B">
        <w:rPr>
          <w:rFonts w:eastAsia="Times New Roman"/>
          <w:lang w:eastAsia="x-none"/>
        </w:rPr>
        <w:t xml:space="preserve"> in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 to the value of </w:t>
      </w:r>
      <w:proofErr w:type="spellStart"/>
      <w:r w:rsidRPr="00E15B8B">
        <w:rPr>
          <w:rFonts w:eastAsia="Times New Roman"/>
          <w:i/>
          <w:lang w:eastAsia="x-none"/>
        </w:rPr>
        <w:t>measReportIdle</w:t>
      </w:r>
      <w:proofErr w:type="spellEnd"/>
      <w:r w:rsidRPr="00E15B8B">
        <w:rPr>
          <w:rFonts w:eastAsia="Times New Roman"/>
          <w:lang w:eastAsia="x-none"/>
        </w:rPr>
        <w:t xml:space="preserve"> in the </w:t>
      </w:r>
      <w:proofErr w:type="spellStart"/>
      <w:r w:rsidRPr="00E15B8B">
        <w:rPr>
          <w:rFonts w:eastAsia="Times New Roman"/>
          <w:i/>
          <w:lang w:eastAsia="x-none"/>
        </w:rPr>
        <w:t>VarMeasIdleReport</w:t>
      </w:r>
      <w:proofErr w:type="spellEnd"/>
      <w:r w:rsidRPr="00E15B8B">
        <w:rPr>
          <w:rFonts w:eastAsia="Times New Roman"/>
          <w:iCs/>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zh-CN"/>
        </w:rPr>
        <w:t>2&gt;</w:t>
      </w:r>
      <w:r w:rsidRPr="00E15B8B">
        <w:rPr>
          <w:rFonts w:eastAsia="Times New Roman"/>
          <w:lang w:eastAsia="zh-CN"/>
        </w:rPr>
        <w:tab/>
        <w:t xml:space="preserve">discard the </w:t>
      </w:r>
      <w:proofErr w:type="spellStart"/>
      <w:r w:rsidRPr="00E15B8B">
        <w:rPr>
          <w:rFonts w:eastAsia="Times New Roman"/>
          <w:i/>
          <w:lang w:eastAsia="zh-CN"/>
        </w:rPr>
        <w:t>VarMeasIdleRe</w:t>
      </w:r>
      <w:bookmarkStart w:id="161" w:name="_GoBack"/>
      <w:bookmarkEnd w:id="161"/>
      <w:r w:rsidRPr="00E15B8B">
        <w:rPr>
          <w:rFonts w:eastAsia="Times New Roman"/>
          <w:i/>
          <w:lang w:eastAsia="zh-CN"/>
        </w:rPr>
        <w:t>port</w:t>
      </w:r>
      <w:proofErr w:type="spellEnd"/>
      <w:r w:rsidRPr="00E15B8B">
        <w:rPr>
          <w:rFonts w:eastAsia="Times New Roman"/>
          <w:lang w:eastAsia="zh-CN"/>
        </w:rPr>
        <w:t xml:space="preserve"> upon successful </w:t>
      </w:r>
      <w:r w:rsidRPr="00E15B8B">
        <w:rPr>
          <w:rFonts w:eastAsia="Times New Roman"/>
          <w:lang w:eastAsia="x-none"/>
        </w:rPr>
        <w:t>delivery</w:t>
      </w:r>
      <w:r w:rsidRPr="00E15B8B">
        <w:rPr>
          <w:rFonts w:eastAsia="Times New Roman"/>
          <w:lang w:eastAsia="zh-CN"/>
        </w:rPr>
        <w:t xml:space="preserve"> of the </w:t>
      </w:r>
      <w:proofErr w:type="spellStart"/>
      <w:r w:rsidRPr="00E15B8B">
        <w:rPr>
          <w:rFonts w:eastAsia="Times New Roman"/>
          <w:i/>
          <w:lang w:eastAsia="zh-CN"/>
        </w:rPr>
        <w:t>UEInformationResponse</w:t>
      </w:r>
      <w:proofErr w:type="spellEnd"/>
      <w:r w:rsidRPr="00E15B8B">
        <w:rPr>
          <w:rFonts w:eastAsia="Times New Roman"/>
          <w:lang w:eastAsia="zh-CN"/>
        </w:rPr>
        <w:t xml:space="preserve"> message</w:t>
      </w:r>
      <w:r w:rsidRPr="00E15B8B">
        <w:rPr>
          <w:rFonts w:eastAsia="Times New Roman"/>
          <w:lang w:eastAsia="x-none"/>
        </w:rPr>
        <w:t xml:space="preserve"> confirmed by lower layers;</w:t>
      </w:r>
    </w:p>
    <w:p w:rsidR="00E15B8B" w:rsidRPr="00E15B8B" w:rsidRDefault="00E15B8B" w:rsidP="00E15B8B">
      <w:pPr>
        <w:overflowPunct w:val="0"/>
        <w:autoSpaceDE w:val="0"/>
        <w:autoSpaceDN w:val="0"/>
        <w:adjustRightInd w:val="0"/>
        <w:ind w:left="568" w:hanging="284"/>
        <w:textAlignment w:val="baseline"/>
        <w:rPr>
          <w:rFonts w:eastAsia="Times New Roman"/>
          <w:lang w:eastAsia="zh-CN"/>
        </w:rPr>
      </w:pPr>
      <w:r w:rsidRPr="00E15B8B">
        <w:rPr>
          <w:rFonts w:eastAsia="Times New Roman"/>
          <w:lang w:eastAsia="zh-CN"/>
        </w:rPr>
        <w:lastRenderedPageBreak/>
        <w:t>1&gt;</w:t>
      </w:r>
      <w:r w:rsidRPr="00E15B8B">
        <w:rPr>
          <w:rFonts w:eastAsia="Times New Roman"/>
          <w:lang w:eastAsia="zh-CN"/>
        </w:rPr>
        <w:tab/>
        <w:t xml:space="preserve">if </w:t>
      </w:r>
      <w:proofErr w:type="spellStart"/>
      <w:r w:rsidRPr="00E15B8B">
        <w:rPr>
          <w:rFonts w:eastAsia="Times New Roman"/>
          <w:i/>
          <w:lang w:eastAsia="x-none"/>
        </w:rPr>
        <w:t>flightPathInfoReq</w:t>
      </w:r>
      <w:proofErr w:type="spellEnd"/>
      <w:r w:rsidRPr="00E15B8B">
        <w:rPr>
          <w:rFonts w:eastAsia="Times New Roman"/>
          <w:lang w:eastAsia="x-none"/>
        </w:rPr>
        <w:t xml:space="preserve"> </w:t>
      </w:r>
      <w:r w:rsidRPr="00E15B8B">
        <w:rPr>
          <w:rFonts w:eastAsia="Times New Roman"/>
          <w:lang w:eastAsia="zh-CN"/>
        </w:rPr>
        <w:t>field is present and the UE has flight path information available:</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zh-CN"/>
        </w:rPr>
        <w:t>2&gt;</w:t>
      </w:r>
      <w:r w:rsidRPr="00E15B8B">
        <w:rPr>
          <w:rFonts w:eastAsia="Times New Roman"/>
          <w:lang w:eastAsia="zh-CN"/>
        </w:rPr>
        <w:tab/>
        <w:t xml:space="preserve">include the </w:t>
      </w:r>
      <w:proofErr w:type="spellStart"/>
      <w:r w:rsidRPr="00E15B8B">
        <w:rPr>
          <w:rFonts w:eastAsia="Times New Roman"/>
          <w:i/>
          <w:iCs/>
          <w:lang w:eastAsia="zh-CN"/>
        </w:rPr>
        <w:t>flightPathInfoReport</w:t>
      </w:r>
      <w:proofErr w:type="spellEnd"/>
      <w:r w:rsidRPr="00E15B8B">
        <w:rPr>
          <w:rFonts w:eastAsia="Times New Roman"/>
          <w:lang w:eastAsia="zh-CN"/>
        </w:rPr>
        <w:t xml:space="preserve"> and set it to include the list of waypoints along the flight path;</w:t>
      </w:r>
    </w:p>
    <w:p w:rsidR="00E15B8B" w:rsidRPr="00E15B8B" w:rsidRDefault="00E15B8B" w:rsidP="00E15B8B">
      <w:pPr>
        <w:overflowPunct w:val="0"/>
        <w:autoSpaceDE w:val="0"/>
        <w:autoSpaceDN w:val="0"/>
        <w:adjustRightInd w:val="0"/>
        <w:ind w:left="851" w:hanging="284"/>
        <w:textAlignment w:val="baseline"/>
        <w:rPr>
          <w:rFonts w:eastAsia="Times New Roman"/>
          <w:lang w:eastAsia="zh-CN"/>
        </w:rPr>
      </w:pPr>
      <w:r w:rsidRPr="00E15B8B">
        <w:rPr>
          <w:rFonts w:eastAsia="Times New Roman"/>
          <w:lang w:eastAsia="zh-CN"/>
        </w:rPr>
        <w:t>2&gt;</w:t>
      </w:r>
      <w:r w:rsidRPr="00E15B8B">
        <w:rPr>
          <w:rFonts w:eastAsia="Times New Roman"/>
          <w:lang w:eastAsia="zh-CN"/>
        </w:rPr>
        <w:tab/>
        <w:t xml:space="preserve">if the </w:t>
      </w:r>
      <w:proofErr w:type="spellStart"/>
      <w:r w:rsidRPr="00E15B8B">
        <w:rPr>
          <w:rFonts w:eastAsia="Times New Roman"/>
          <w:i/>
          <w:lang w:eastAsia="zh-CN"/>
        </w:rPr>
        <w:t>includeTimeStamp</w:t>
      </w:r>
      <w:proofErr w:type="spellEnd"/>
      <w:r w:rsidRPr="00E15B8B">
        <w:rPr>
          <w:rFonts w:eastAsia="Times New Roman"/>
          <w:i/>
          <w:lang w:eastAsia="zh-CN"/>
        </w:rPr>
        <w:t xml:space="preserve"> </w:t>
      </w:r>
      <w:r w:rsidRPr="00E15B8B">
        <w:rPr>
          <w:rFonts w:eastAsia="Times New Roman"/>
          <w:lang w:eastAsia="zh-CN"/>
        </w:rPr>
        <w:t>is set to TRUE:</w:t>
      </w:r>
    </w:p>
    <w:p w:rsidR="00E15B8B" w:rsidRPr="00E15B8B" w:rsidRDefault="00E15B8B" w:rsidP="00E15B8B">
      <w:pPr>
        <w:overflowPunct w:val="0"/>
        <w:autoSpaceDE w:val="0"/>
        <w:autoSpaceDN w:val="0"/>
        <w:adjustRightInd w:val="0"/>
        <w:ind w:left="1135" w:hanging="284"/>
        <w:textAlignment w:val="baseline"/>
        <w:rPr>
          <w:rFonts w:eastAsia="Times New Roman"/>
          <w:lang w:eastAsia="zh-CN"/>
        </w:rPr>
      </w:pPr>
      <w:r w:rsidRPr="00E15B8B">
        <w:rPr>
          <w:rFonts w:eastAsia="Times New Roman"/>
          <w:lang w:eastAsia="zh-CN"/>
        </w:rPr>
        <w:t>3&gt;</w:t>
      </w:r>
      <w:r w:rsidRPr="00E15B8B">
        <w:rPr>
          <w:rFonts w:eastAsia="Times New Roman"/>
          <w:lang w:eastAsia="zh-CN"/>
        </w:rPr>
        <w:tab/>
        <w:t xml:space="preserve">set the field </w:t>
      </w:r>
      <w:proofErr w:type="spellStart"/>
      <w:r w:rsidRPr="00E15B8B">
        <w:rPr>
          <w:rFonts w:eastAsia="Times New Roman"/>
          <w:i/>
          <w:iCs/>
          <w:lang w:eastAsia="zh-CN"/>
        </w:rPr>
        <w:t>timeStamp</w:t>
      </w:r>
      <w:proofErr w:type="spellEnd"/>
      <w:r w:rsidRPr="00E15B8B">
        <w:rPr>
          <w:rFonts w:eastAsia="Times New Roman"/>
          <w:lang w:eastAsia="zh-CN"/>
        </w:rPr>
        <w:t xml:space="preserve"> to the time when UE intends to arrive to each waypoint if this information is available at the UE;</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 xml:space="preserve">if the </w:t>
      </w:r>
      <w:proofErr w:type="spellStart"/>
      <w:r w:rsidRPr="00E15B8B">
        <w:rPr>
          <w:rFonts w:eastAsia="Times New Roman"/>
          <w:i/>
          <w:iCs/>
          <w:lang w:eastAsia="x-none"/>
        </w:rPr>
        <w:t>logMeasReport</w:t>
      </w:r>
      <w:proofErr w:type="spellEnd"/>
      <w:r w:rsidRPr="00E15B8B">
        <w:rPr>
          <w:rFonts w:eastAsia="Times New Roman"/>
          <w:i/>
          <w:iCs/>
          <w:lang w:eastAsia="x-none"/>
        </w:rPr>
        <w:t xml:space="preserve"> </w:t>
      </w:r>
      <w:r w:rsidRPr="00E15B8B">
        <w:rPr>
          <w:rFonts w:eastAsia="Times New Roman"/>
          <w:lang w:eastAsia="x-none"/>
        </w:rPr>
        <w:t xml:space="preserve">is included in the </w:t>
      </w:r>
      <w:proofErr w:type="spellStart"/>
      <w:r w:rsidRPr="00E15B8B">
        <w:rPr>
          <w:rFonts w:eastAsia="Times New Roman"/>
          <w:i/>
          <w:iCs/>
          <w:lang w:eastAsia="x-none"/>
        </w:rPr>
        <w:t>UEInformationResponse</w:t>
      </w:r>
      <w:proofErr w:type="spellEnd"/>
      <w:r w:rsidRPr="00E15B8B">
        <w:rPr>
          <w:rFonts w:eastAsia="Times New Roman"/>
          <w:lang w:eastAsia="x-none"/>
        </w:rPr>
        <w:t>:</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submit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 to lower layers for transmission via SRB2;</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discard the logged measurement entries included in the </w:t>
      </w:r>
      <w:proofErr w:type="spellStart"/>
      <w:r w:rsidRPr="00E15B8B">
        <w:rPr>
          <w:rFonts w:eastAsia="Times New Roman"/>
          <w:i/>
          <w:iCs/>
          <w:lang w:eastAsia="x-none"/>
        </w:rPr>
        <w:t>logMeasInfoList</w:t>
      </w:r>
      <w:proofErr w:type="spellEnd"/>
      <w:r w:rsidRPr="00E15B8B">
        <w:rPr>
          <w:rFonts w:eastAsia="Times New Roman"/>
          <w:i/>
          <w:iCs/>
          <w:lang w:eastAsia="x-none"/>
        </w:rPr>
        <w:t xml:space="preserve"> </w:t>
      </w:r>
      <w:r w:rsidRPr="00E15B8B">
        <w:rPr>
          <w:rFonts w:eastAsia="Times New Roman"/>
          <w:lang w:eastAsia="x-none"/>
        </w:rPr>
        <w:t xml:space="preserve">from </w:t>
      </w:r>
      <w:proofErr w:type="spellStart"/>
      <w:r w:rsidRPr="00E15B8B">
        <w:rPr>
          <w:rFonts w:eastAsia="Times New Roman"/>
          <w:i/>
          <w:iCs/>
          <w:lang w:eastAsia="x-none"/>
        </w:rPr>
        <w:t>VarLogMeasReport</w:t>
      </w:r>
      <w:proofErr w:type="spellEnd"/>
      <w:r w:rsidRPr="00E15B8B">
        <w:rPr>
          <w:rFonts w:eastAsia="Times New Roman"/>
          <w:iCs/>
          <w:lang w:eastAsia="x-none"/>
        </w:rPr>
        <w:t xml:space="preserve"> upon successful </w:t>
      </w:r>
      <w:r w:rsidRPr="00E15B8B">
        <w:rPr>
          <w:rFonts w:eastAsia="Times New Roman"/>
          <w:lang w:eastAsia="x-none"/>
        </w:rPr>
        <w:t>delivery</w:t>
      </w:r>
      <w:r w:rsidRPr="00E15B8B">
        <w:rPr>
          <w:rFonts w:eastAsia="Times New Roman"/>
          <w:iCs/>
          <w:lang w:eastAsia="x-none"/>
        </w:rPr>
        <w:t xml:space="preserve"> of the </w:t>
      </w:r>
      <w:proofErr w:type="spellStart"/>
      <w:r w:rsidRPr="00E15B8B">
        <w:rPr>
          <w:rFonts w:eastAsia="Times New Roman"/>
          <w:i/>
          <w:lang w:eastAsia="x-none"/>
        </w:rPr>
        <w:t>UEInformationResponse</w:t>
      </w:r>
      <w:proofErr w:type="spellEnd"/>
      <w:r w:rsidRPr="00E15B8B">
        <w:rPr>
          <w:rFonts w:eastAsia="Times New Roman"/>
          <w:i/>
          <w:lang w:eastAsia="x-none"/>
        </w:rPr>
        <w:t xml:space="preserve"> </w:t>
      </w:r>
      <w:r w:rsidRPr="00E15B8B">
        <w:rPr>
          <w:rFonts w:eastAsia="Times New Roman"/>
          <w:lang w:eastAsia="x-none"/>
        </w:rPr>
        <w:t>message confirmed by lower layers</w:t>
      </w:r>
      <w:r w:rsidRPr="00E15B8B">
        <w:rPr>
          <w:rFonts w:eastAsia="Times New Roman"/>
          <w:iCs/>
          <w:lang w:eastAsia="x-none"/>
        </w:rPr>
        <w:t>;</w:t>
      </w:r>
    </w:p>
    <w:p w:rsidR="00E15B8B" w:rsidRPr="00E15B8B" w:rsidRDefault="00E15B8B" w:rsidP="00E15B8B">
      <w:pPr>
        <w:overflowPunct w:val="0"/>
        <w:autoSpaceDE w:val="0"/>
        <w:autoSpaceDN w:val="0"/>
        <w:adjustRightInd w:val="0"/>
        <w:ind w:left="568" w:hanging="284"/>
        <w:textAlignment w:val="baseline"/>
        <w:rPr>
          <w:rFonts w:eastAsia="Times New Roman"/>
          <w:lang w:eastAsia="x-none"/>
        </w:rPr>
      </w:pPr>
      <w:r w:rsidRPr="00E15B8B">
        <w:rPr>
          <w:rFonts w:eastAsia="Times New Roman"/>
          <w:lang w:eastAsia="x-none"/>
        </w:rPr>
        <w:t>1&gt;</w:t>
      </w:r>
      <w:r w:rsidRPr="00E15B8B">
        <w:rPr>
          <w:rFonts w:eastAsia="Times New Roman"/>
          <w:lang w:eastAsia="x-none"/>
        </w:rPr>
        <w:tab/>
        <w:t>else:</w:t>
      </w:r>
    </w:p>
    <w:p w:rsidR="00E15B8B" w:rsidRPr="00E15B8B" w:rsidRDefault="00E15B8B" w:rsidP="00E15B8B">
      <w:pPr>
        <w:overflowPunct w:val="0"/>
        <w:autoSpaceDE w:val="0"/>
        <w:autoSpaceDN w:val="0"/>
        <w:adjustRightInd w:val="0"/>
        <w:ind w:left="851" w:hanging="284"/>
        <w:textAlignment w:val="baseline"/>
        <w:rPr>
          <w:rFonts w:eastAsia="Times New Roman"/>
          <w:lang w:eastAsia="x-none"/>
        </w:rPr>
      </w:pPr>
      <w:r w:rsidRPr="00E15B8B">
        <w:rPr>
          <w:rFonts w:eastAsia="Times New Roman"/>
          <w:lang w:eastAsia="x-none"/>
        </w:rPr>
        <w:t>2&gt;</w:t>
      </w:r>
      <w:r w:rsidRPr="00E15B8B">
        <w:rPr>
          <w:rFonts w:eastAsia="Times New Roman"/>
          <w:lang w:eastAsia="x-none"/>
        </w:rPr>
        <w:tab/>
        <w:t xml:space="preserve">submit the </w:t>
      </w:r>
      <w:proofErr w:type="spellStart"/>
      <w:r w:rsidRPr="00E15B8B">
        <w:rPr>
          <w:rFonts w:eastAsia="Times New Roman"/>
          <w:i/>
          <w:lang w:eastAsia="x-none"/>
        </w:rPr>
        <w:t>UEInformationResponse</w:t>
      </w:r>
      <w:proofErr w:type="spellEnd"/>
      <w:r w:rsidRPr="00E15B8B">
        <w:rPr>
          <w:rFonts w:eastAsia="Times New Roman"/>
          <w:lang w:eastAsia="x-none"/>
        </w:rPr>
        <w:t xml:space="preserve"> message to lower layers for transmission via SRB1;</w:t>
      </w:r>
    </w:p>
    <w:p w:rsidR="00E15B8B" w:rsidRDefault="00E15B8B" w:rsidP="00E15B8B">
      <w:pPr>
        <w:overflowPunct w:val="0"/>
        <w:autoSpaceDE w:val="0"/>
        <w:autoSpaceDN w:val="0"/>
        <w:adjustRightInd w:val="0"/>
        <w:ind w:left="568" w:hanging="284"/>
        <w:textAlignment w:val="baseline"/>
        <w:rPr>
          <w:rFonts w:eastAsia="Times New Roman"/>
          <w:lang w:eastAsia="x-none"/>
        </w:rPr>
      </w:pPr>
    </w:p>
    <w:p w:rsidR="00E15B8B" w:rsidRDefault="00E15B8B" w:rsidP="00E15B8B">
      <w:pPr>
        <w:overflowPunct w:val="0"/>
        <w:autoSpaceDE w:val="0"/>
        <w:autoSpaceDN w:val="0"/>
        <w:adjustRightInd w:val="0"/>
        <w:ind w:left="568" w:hanging="284"/>
        <w:textAlignment w:val="baseline"/>
        <w:rPr>
          <w:rFonts w:eastAsia="Times New Roman"/>
          <w:lang w:eastAsia="x-none"/>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rsidR="00C67A15" w:rsidRPr="00A2233C" w:rsidRDefault="00C67A15" w:rsidP="00A2233C">
      <w:pPr>
        <w:overflowPunct w:val="0"/>
        <w:autoSpaceDE w:val="0"/>
        <w:autoSpaceDN w:val="0"/>
        <w:adjustRightInd w:val="0"/>
        <w:textAlignment w:val="baseline"/>
        <w:rPr>
          <w:iCs/>
          <w:lang w:eastAsia="ja-JP"/>
        </w:rPr>
      </w:pPr>
    </w:p>
    <w:sectPr w:rsidR="00C67A15" w:rsidRPr="00A2233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D5E" w:rsidRDefault="003E6D5E">
      <w:r>
        <w:separator/>
      </w:r>
    </w:p>
  </w:endnote>
  <w:endnote w:type="continuationSeparator" w:id="0">
    <w:p w:rsidR="003E6D5E" w:rsidRDefault="003E6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D5E" w:rsidRDefault="003E6D5E">
      <w:r>
        <w:separator/>
      </w:r>
    </w:p>
  </w:footnote>
  <w:footnote w:type="continuationSeparator" w:id="0">
    <w:p w:rsidR="003E6D5E" w:rsidRDefault="003E6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B8B" w:rsidRDefault="00E15B8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46660985"/>
    <w:multiLevelType w:val="hybridMultilevel"/>
    <w:tmpl w:val="C26082BE"/>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79C48A8"/>
    <w:multiLevelType w:val="hybridMultilevel"/>
    <w:tmpl w:val="28D622B0"/>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3"/>
  </w:num>
  <w:num w:numId="3">
    <w:abstractNumId w:val="4"/>
  </w:num>
  <w:num w:numId="4">
    <w:abstractNumId w:val="1"/>
  </w:num>
  <w:num w:numId="5">
    <w:abstractNumId w:val="7"/>
  </w:num>
  <w:num w:numId="6">
    <w:abstractNumId w:val="2"/>
  </w:num>
  <w:num w:numId="7">
    <w:abstractNumId w:val="5"/>
  </w:num>
  <w:num w:numId="8">
    <w:abstractNumId w:val="3"/>
  </w:num>
  <w:num w:numId="9">
    <w:abstractNumId w:val="14"/>
  </w:num>
  <w:num w:numId="10">
    <w:abstractNumId w:val="16"/>
  </w:num>
  <w:num w:numId="11">
    <w:abstractNumId w:val="0"/>
    <w:lvlOverride w:ilvl="0">
      <w:startOverride w:val="1"/>
    </w:lvlOverride>
  </w:num>
  <w:num w:numId="12">
    <w:abstractNumId w:val="15"/>
  </w:num>
  <w:num w:numId="13">
    <w:abstractNumId w:val="9"/>
  </w:num>
  <w:num w:numId="14">
    <w:abstractNumId w:val="10"/>
  </w:num>
  <w:num w:numId="15">
    <w:abstractNumId w:val="12"/>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D1"/>
    <w:rsid w:val="00040510"/>
    <w:rsid w:val="00061E01"/>
    <w:rsid w:val="0007351C"/>
    <w:rsid w:val="00073F98"/>
    <w:rsid w:val="00081BB2"/>
    <w:rsid w:val="000834C2"/>
    <w:rsid w:val="000A6394"/>
    <w:rsid w:val="000B7FED"/>
    <w:rsid w:val="000C038A"/>
    <w:rsid w:val="000C6598"/>
    <w:rsid w:val="00142D4D"/>
    <w:rsid w:val="00145D43"/>
    <w:rsid w:val="0015287B"/>
    <w:rsid w:val="00166097"/>
    <w:rsid w:val="00170230"/>
    <w:rsid w:val="00170428"/>
    <w:rsid w:val="00171AC3"/>
    <w:rsid w:val="00177C7F"/>
    <w:rsid w:val="00192C46"/>
    <w:rsid w:val="001A03C7"/>
    <w:rsid w:val="001A08B3"/>
    <w:rsid w:val="001A7B60"/>
    <w:rsid w:val="001B042E"/>
    <w:rsid w:val="001B52F0"/>
    <w:rsid w:val="001B7A65"/>
    <w:rsid w:val="001D2324"/>
    <w:rsid w:val="001D42C8"/>
    <w:rsid w:val="001D5008"/>
    <w:rsid w:val="001E41F3"/>
    <w:rsid w:val="001F25AE"/>
    <w:rsid w:val="00206A1B"/>
    <w:rsid w:val="00235A6F"/>
    <w:rsid w:val="00244C13"/>
    <w:rsid w:val="0026004D"/>
    <w:rsid w:val="002640DD"/>
    <w:rsid w:val="00274173"/>
    <w:rsid w:val="00275D12"/>
    <w:rsid w:val="00284FEB"/>
    <w:rsid w:val="002860C4"/>
    <w:rsid w:val="00295F46"/>
    <w:rsid w:val="002A3E88"/>
    <w:rsid w:val="002B1678"/>
    <w:rsid w:val="002B5741"/>
    <w:rsid w:val="002E7CCE"/>
    <w:rsid w:val="002F3605"/>
    <w:rsid w:val="00305409"/>
    <w:rsid w:val="00320553"/>
    <w:rsid w:val="00323AEE"/>
    <w:rsid w:val="00344246"/>
    <w:rsid w:val="003443D7"/>
    <w:rsid w:val="003456D4"/>
    <w:rsid w:val="00352527"/>
    <w:rsid w:val="003609EF"/>
    <w:rsid w:val="0036231A"/>
    <w:rsid w:val="00374DD4"/>
    <w:rsid w:val="003804A1"/>
    <w:rsid w:val="0038242C"/>
    <w:rsid w:val="00384E9C"/>
    <w:rsid w:val="003978FA"/>
    <w:rsid w:val="003A2B1A"/>
    <w:rsid w:val="003D5213"/>
    <w:rsid w:val="003E1A36"/>
    <w:rsid w:val="003E6D5E"/>
    <w:rsid w:val="003F1182"/>
    <w:rsid w:val="003F4E04"/>
    <w:rsid w:val="00405398"/>
    <w:rsid w:val="00410371"/>
    <w:rsid w:val="004242F1"/>
    <w:rsid w:val="00441C66"/>
    <w:rsid w:val="0044698D"/>
    <w:rsid w:val="004519F9"/>
    <w:rsid w:val="00463D70"/>
    <w:rsid w:val="004A7B8E"/>
    <w:rsid w:val="004B6C71"/>
    <w:rsid w:val="004B7245"/>
    <w:rsid w:val="004B75B7"/>
    <w:rsid w:val="004C2552"/>
    <w:rsid w:val="004D36CC"/>
    <w:rsid w:val="004E5293"/>
    <w:rsid w:val="004F10FE"/>
    <w:rsid w:val="004F739A"/>
    <w:rsid w:val="0051580D"/>
    <w:rsid w:val="00546AE4"/>
    <w:rsid w:val="00547111"/>
    <w:rsid w:val="005851BD"/>
    <w:rsid w:val="00592D74"/>
    <w:rsid w:val="005D4F47"/>
    <w:rsid w:val="005D7FD8"/>
    <w:rsid w:val="005E01D0"/>
    <w:rsid w:val="005E2C44"/>
    <w:rsid w:val="00621188"/>
    <w:rsid w:val="006257ED"/>
    <w:rsid w:val="00625A32"/>
    <w:rsid w:val="00625EC3"/>
    <w:rsid w:val="00640788"/>
    <w:rsid w:val="00664AB0"/>
    <w:rsid w:val="00676977"/>
    <w:rsid w:val="00695808"/>
    <w:rsid w:val="006B46FB"/>
    <w:rsid w:val="006D405A"/>
    <w:rsid w:val="006E21FB"/>
    <w:rsid w:val="00726AA2"/>
    <w:rsid w:val="00792342"/>
    <w:rsid w:val="007977A8"/>
    <w:rsid w:val="007A761A"/>
    <w:rsid w:val="007B512A"/>
    <w:rsid w:val="007C188E"/>
    <w:rsid w:val="007C2097"/>
    <w:rsid w:val="007C6749"/>
    <w:rsid w:val="007D6A07"/>
    <w:rsid w:val="007F7259"/>
    <w:rsid w:val="008040A8"/>
    <w:rsid w:val="00817874"/>
    <w:rsid w:val="008279FA"/>
    <w:rsid w:val="00835F39"/>
    <w:rsid w:val="008626E7"/>
    <w:rsid w:val="00863E7C"/>
    <w:rsid w:val="00870EE7"/>
    <w:rsid w:val="0088239B"/>
    <w:rsid w:val="00885132"/>
    <w:rsid w:val="0088565F"/>
    <w:rsid w:val="00885773"/>
    <w:rsid w:val="008863B9"/>
    <w:rsid w:val="008A45A6"/>
    <w:rsid w:val="008A7CF2"/>
    <w:rsid w:val="008B2969"/>
    <w:rsid w:val="008C39CF"/>
    <w:rsid w:val="008C3AE8"/>
    <w:rsid w:val="008F143A"/>
    <w:rsid w:val="008F686C"/>
    <w:rsid w:val="009148DE"/>
    <w:rsid w:val="00933E2B"/>
    <w:rsid w:val="00933FC9"/>
    <w:rsid w:val="00935E01"/>
    <w:rsid w:val="00941E30"/>
    <w:rsid w:val="00942818"/>
    <w:rsid w:val="00953714"/>
    <w:rsid w:val="00957747"/>
    <w:rsid w:val="00967156"/>
    <w:rsid w:val="009725D4"/>
    <w:rsid w:val="0097607D"/>
    <w:rsid w:val="009777D9"/>
    <w:rsid w:val="00991B88"/>
    <w:rsid w:val="009A5753"/>
    <w:rsid w:val="009A579D"/>
    <w:rsid w:val="009E3297"/>
    <w:rsid w:val="009F4722"/>
    <w:rsid w:val="009F734F"/>
    <w:rsid w:val="00A04706"/>
    <w:rsid w:val="00A2233C"/>
    <w:rsid w:val="00A2400D"/>
    <w:rsid w:val="00A246B6"/>
    <w:rsid w:val="00A47E70"/>
    <w:rsid w:val="00A50CF0"/>
    <w:rsid w:val="00A62A91"/>
    <w:rsid w:val="00A7671C"/>
    <w:rsid w:val="00AA2CBC"/>
    <w:rsid w:val="00AC5820"/>
    <w:rsid w:val="00AD1CD8"/>
    <w:rsid w:val="00AD3B57"/>
    <w:rsid w:val="00AD4853"/>
    <w:rsid w:val="00AE4BDE"/>
    <w:rsid w:val="00AE6C2C"/>
    <w:rsid w:val="00B11B0B"/>
    <w:rsid w:val="00B258BB"/>
    <w:rsid w:val="00B67B97"/>
    <w:rsid w:val="00B968C8"/>
    <w:rsid w:val="00BA3EC5"/>
    <w:rsid w:val="00BA51D9"/>
    <w:rsid w:val="00BA54F6"/>
    <w:rsid w:val="00BB5572"/>
    <w:rsid w:val="00BB5DFC"/>
    <w:rsid w:val="00BB7557"/>
    <w:rsid w:val="00BD279D"/>
    <w:rsid w:val="00BD6BB8"/>
    <w:rsid w:val="00BE4458"/>
    <w:rsid w:val="00C329FC"/>
    <w:rsid w:val="00C407CF"/>
    <w:rsid w:val="00C4365D"/>
    <w:rsid w:val="00C66697"/>
    <w:rsid w:val="00C66BA2"/>
    <w:rsid w:val="00C67A15"/>
    <w:rsid w:val="00C90C91"/>
    <w:rsid w:val="00C95985"/>
    <w:rsid w:val="00CB45A5"/>
    <w:rsid w:val="00CC5026"/>
    <w:rsid w:val="00CC68D0"/>
    <w:rsid w:val="00CD6377"/>
    <w:rsid w:val="00CF3B84"/>
    <w:rsid w:val="00D03F9A"/>
    <w:rsid w:val="00D06D51"/>
    <w:rsid w:val="00D15F70"/>
    <w:rsid w:val="00D24991"/>
    <w:rsid w:val="00D34A35"/>
    <w:rsid w:val="00D4029D"/>
    <w:rsid w:val="00D50255"/>
    <w:rsid w:val="00D50800"/>
    <w:rsid w:val="00D533AA"/>
    <w:rsid w:val="00D60972"/>
    <w:rsid w:val="00D6195A"/>
    <w:rsid w:val="00D66520"/>
    <w:rsid w:val="00DA01A4"/>
    <w:rsid w:val="00DA58C8"/>
    <w:rsid w:val="00DA5C0B"/>
    <w:rsid w:val="00DB1B75"/>
    <w:rsid w:val="00DB5FB4"/>
    <w:rsid w:val="00DC03C5"/>
    <w:rsid w:val="00DD5393"/>
    <w:rsid w:val="00DD56DA"/>
    <w:rsid w:val="00DE34CF"/>
    <w:rsid w:val="00DF5D2B"/>
    <w:rsid w:val="00E00835"/>
    <w:rsid w:val="00E13F3D"/>
    <w:rsid w:val="00E15B8B"/>
    <w:rsid w:val="00E31112"/>
    <w:rsid w:val="00E34898"/>
    <w:rsid w:val="00EA5145"/>
    <w:rsid w:val="00EB09B7"/>
    <w:rsid w:val="00EE7D7C"/>
    <w:rsid w:val="00EF7C32"/>
    <w:rsid w:val="00F00C03"/>
    <w:rsid w:val="00F15BAF"/>
    <w:rsid w:val="00F243AA"/>
    <w:rsid w:val="00F24BD6"/>
    <w:rsid w:val="00F25D98"/>
    <w:rsid w:val="00F300FB"/>
    <w:rsid w:val="00F355B1"/>
    <w:rsid w:val="00F41DE4"/>
    <w:rsid w:val="00F7390A"/>
    <w:rsid w:val="00FB6386"/>
    <w:rsid w:val="00FC1718"/>
    <w:rsid w:val="00FC6475"/>
    <w:rsid w:val="00FF54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 w:type="paragraph" w:customStyle="1" w:styleId="Doc-text2">
    <w:name w:val="Doc-text2"/>
    <w:basedOn w:val="Normal"/>
    <w:link w:val="Doc-text2Char"/>
    <w:qFormat/>
    <w:rsid w:val="00CB4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B45A5"/>
    <w:rPr>
      <w:rFonts w:ascii="Arial" w:eastAsia="MS Mincho" w:hAnsi="Arial"/>
      <w:szCs w:val="24"/>
      <w:lang w:val="en-GB" w:eastAsia="en-GB"/>
    </w:rPr>
  </w:style>
  <w:style w:type="character" w:customStyle="1" w:styleId="CRCoverPageZchn">
    <w:name w:val="CR Cover Page Zchn"/>
    <w:link w:val="CRCoverPage"/>
    <w:rsid w:val="00CB45A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qFormat/>
    <w:locked/>
    <w:rsid w:val="00F243AA"/>
    <w:rPr>
      <w:rFonts w:ascii="Courier New" w:hAnsi="Courier New"/>
      <w:noProof/>
      <w:sz w:val="16"/>
      <w:lang w:val="en-GB" w:eastAsia="en-US"/>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F739A"/>
    <w:pPr>
      <w:ind w:left="720"/>
      <w:contextualSpacing/>
    </w:pPr>
  </w:style>
  <w:style w:type="numbering" w:customStyle="1" w:styleId="NoList1">
    <w:name w:val="No List1"/>
    <w:next w:val="NoList"/>
    <w:uiPriority w:val="99"/>
    <w:semiHidden/>
    <w:unhideWhenUsed/>
    <w:rsid w:val="002E7CCE"/>
  </w:style>
  <w:style w:type="character" w:customStyle="1" w:styleId="Heading3Char">
    <w:name w:val="Heading 3 Char"/>
    <w:link w:val="Heading3"/>
    <w:rsid w:val="002E7CCE"/>
    <w:rPr>
      <w:rFonts w:ascii="Arial" w:hAnsi="Arial"/>
      <w:sz w:val="28"/>
      <w:lang w:val="en-GB" w:eastAsia="en-US"/>
    </w:rPr>
  </w:style>
  <w:style w:type="character" w:customStyle="1" w:styleId="Heading4Char">
    <w:name w:val="Heading 4 Char"/>
    <w:link w:val="Heading4"/>
    <w:locked/>
    <w:rsid w:val="002E7CCE"/>
    <w:rPr>
      <w:rFonts w:ascii="Arial" w:hAnsi="Arial"/>
      <w:sz w:val="24"/>
      <w:lang w:val="en-GB" w:eastAsia="en-US"/>
    </w:rPr>
  </w:style>
  <w:style w:type="character" w:customStyle="1" w:styleId="Heading9Char">
    <w:name w:val="Heading 9 Char"/>
    <w:link w:val="Heading9"/>
    <w:rsid w:val="002E7CCE"/>
    <w:rPr>
      <w:rFonts w:ascii="Arial" w:hAnsi="Arial"/>
      <w:sz w:val="36"/>
      <w:lang w:val="en-GB" w:eastAsia="en-US"/>
    </w:rPr>
  </w:style>
  <w:style w:type="character" w:customStyle="1" w:styleId="TALCar">
    <w:name w:val="TAL Car"/>
    <w:link w:val="TAL"/>
    <w:qFormat/>
    <w:rsid w:val="002E7CCE"/>
    <w:rPr>
      <w:rFonts w:ascii="Arial" w:hAnsi="Arial"/>
      <w:sz w:val="18"/>
      <w:lang w:val="en-GB" w:eastAsia="en-US"/>
    </w:rPr>
  </w:style>
  <w:style w:type="character" w:customStyle="1" w:styleId="TAHCar">
    <w:name w:val="TAH Car"/>
    <w:link w:val="TAH"/>
    <w:qFormat/>
    <w:locked/>
    <w:rsid w:val="002E7CCE"/>
    <w:rPr>
      <w:rFonts w:ascii="Arial" w:hAnsi="Arial"/>
      <w:b/>
      <w:sz w:val="18"/>
      <w:lang w:val="en-GB" w:eastAsia="en-US"/>
    </w:rPr>
  </w:style>
  <w:style w:type="character" w:customStyle="1" w:styleId="THChar">
    <w:name w:val="TH Char"/>
    <w:link w:val="TH"/>
    <w:qFormat/>
    <w:rsid w:val="002E7CCE"/>
    <w:rPr>
      <w:rFonts w:ascii="Arial" w:hAnsi="Arial"/>
      <w:b/>
      <w:lang w:val="en-GB" w:eastAsia="en-US"/>
    </w:rPr>
  </w:style>
  <w:style w:type="character" w:customStyle="1" w:styleId="TFChar">
    <w:name w:val="TF Char"/>
    <w:link w:val="TF"/>
    <w:uiPriority w:val="99"/>
    <w:rsid w:val="002E7CCE"/>
    <w:rPr>
      <w:rFonts w:ascii="Arial" w:hAnsi="Arial"/>
      <w:b/>
      <w:lang w:val="en-GB" w:eastAsia="en-US"/>
    </w:rPr>
  </w:style>
  <w:style w:type="character" w:customStyle="1" w:styleId="NOChar">
    <w:name w:val="NO Char"/>
    <w:link w:val="NO"/>
    <w:qFormat/>
    <w:rsid w:val="002E7CCE"/>
    <w:rPr>
      <w:rFonts w:ascii="Times New Roman" w:hAnsi="Times New Roman"/>
      <w:lang w:val="en-GB" w:eastAsia="en-US"/>
    </w:rPr>
  </w:style>
  <w:style w:type="character" w:customStyle="1" w:styleId="EditorsNoteChar">
    <w:name w:val="Editor's Note Char"/>
    <w:aliases w:val="EN Char"/>
    <w:link w:val="EditorsNote"/>
    <w:qFormat/>
    <w:rsid w:val="002E7CCE"/>
    <w:rPr>
      <w:rFonts w:ascii="Times New Roman" w:hAnsi="Times New Roman"/>
      <w:color w:val="FF0000"/>
      <w:lang w:val="en-GB" w:eastAsia="en-US"/>
    </w:rPr>
  </w:style>
  <w:style w:type="character" w:customStyle="1" w:styleId="B1Char1">
    <w:name w:val="B1 Char1"/>
    <w:link w:val="B1"/>
    <w:qFormat/>
    <w:rsid w:val="002E7CCE"/>
    <w:rPr>
      <w:rFonts w:ascii="Times New Roman" w:hAnsi="Times New Roman"/>
      <w:lang w:val="en-GB" w:eastAsia="en-US"/>
    </w:rPr>
  </w:style>
  <w:style w:type="character" w:customStyle="1" w:styleId="B2Char">
    <w:name w:val="B2 Char"/>
    <w:link w:val="B2"/>
    <w:qFormat/>
    <w:rsid w:val="002E7CCE"/>
    <w:rPr>
      <w:rFonts w:ascii="Times New Roman" w:hAnsi="Times New Roman"/>
      <w:lang w:val="en-GB" w:eastAsia="en-US"/>
    </w:rPr>
  </w:style>
  <w:style w:type="character" w:customStyle="1" w:styleId="B3Char2">
    <w:name w:val="B3 Char2"/>
    <w:link w:val="B3"/>
    <w:qFormat/>
    <w:rsid w:val="002E7CCE"/>
    <w:rPr>
      <w:rFonts w:ascii="Times New Roman" w:hAnsi="Times New Roman"/>
      <w:lang w:val="en-GB" w:eastAsia="en-US"/>
    </w:rPr>
  </w:style>
  <w:style w:type="character" w:customStyle="1" w:styleId="B4Char">
    <w:name w:val="B4 Char"/>
    <w:link w:val="B4"/>
    <w:qFormat/>
    <w:rsid w:val="002E7CCE"/>
    <w:rPr>
      <w:rFonts w:ascii="Times New Roman" w:hAnsi="Times New Roman"/>
      <w:lang w:val="en-GB" w:eastAsia="en-US"/>
    </w:rPr>
  </w:style>
  <w:style w:type="character" w:customStyle="1" w:styleId="B5Char">
    <w:name w:val="B5 Char"/>
    <w:link w:val="B5"/>
    <w:qFormat/>
    <w:rsid w:val="002E7CCE"/>
    <w:rPr>
      <w:rFonts w:ascii="Times New Roman" w:hAnsi="Times New Roman"/>
      <w:lang w:val="en-GB" w:eastAsia="en-US"/>
    </w:rPr>
  </w:style>
  <w:style w:type="paragraph" w:customStyle="1" w:styleId="B8">
    <w:name w:val="B8"/>
    <w:basedOn w:val="B7"/>
    <w:link w:val="B8Char"/>
    <w:qFormat/>
    <w:rsid w:val="002E7CCE"/>
    <w:pPr>
      <w:ind w:left="2552"/>
    </w:pPr>
    <w:rPr>
      <w:lang w:val="x-none" w:eastAsia="x-none"/>
    </w:rPr>
  </w:style>
  <w:style w:type="paragraph" w:customStyle="1" w:styleId="B7">
    <w:name w:val="B7"/>
    <w:basedOn w:val="B6"/>
    <w:link w:val="B7Char"/>
    <w:qFormat/>
    <w:rsid w:val="002E7CCE"/>
    <w:pPr>
      <w:ind w:left="2269"/>
    </w:pPr>
  </w:style>
  <w:style w:type="paragraph" w:customStyle="1" w:styleId="B6">
    <w:name w:val="B6"/>
    <w:basedOn w:val="B5"/>
    <w:link w:val="B6Char"/>
    <w:qFormat/>
    <w:rsid w:val="002E7C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E7CCE"/>
    <w:rPr>
      <w:rFonts w:ascii="Times New Roman" w:eastAsia="MS Mincho" w:hAnsi="Times New Roman"/>
      <w:lang w:val="en-GB" w:eastAsia="ja-JP"/>
    </w:rPr>
  </w:style>
  <w:style w:type="character" w:customStyle="1" w:styleId="B7Char">
    <w:name w:val="B7 Char"/>
    <w:link w:val="B7"/>
    <w:rsid w:val="002E7CCE"/>
    <w:rPr>
      <w:rFonts w:ascii="Times New Roman" w:eastAsia="MS Mincho" w:hAnsi="Times New Roman"/>
      <w:lang w:val="en-GB" w:eastAsia="ja-JP"/>
    </w:rPr>
  </w:style>
  <w:style w:type="character" w:customStyle="1" w:styleId="B8Char">
    <w:name w:val="B8 Char"/>
    <w:link w:val="B8"/>
    <w:rsid w:val="002E7CCE"/>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E7CCE"/>
    <w:rPr>
      <w:rFonts w:ascii="Tahoma" w:hAnsi="Tahoma" w:cs="Tahoma"/>
      <w:sz w:val="16"/>
      <w:szCs w:val="16"/>
      <w:lang w:val="en-GB" w:eastAsia="en-US"/>
    </w:rPr>
  </w:style>
  <w:style w:type="paragraph" w:styleId="Revision">
    <w:name w:val="Revision"/>
    <w:hidden/>
    <w:uiPriority w:val="99"/>
    <w:semiHidden/>
    <w:rsid w:val="002E7CCE"/>
    <w:rPr>
      <w:rFonts w:ascii="Times New Roman" w:eastAsia="MS Mincho" w:hAnsi="Times New Roman"/>
      <w:lang w:val="en-GB" w:eastAsia="en-US"/>
    </w:rPr>
  </w:style>
  <w:style w:type="character" w:customStyle="1" w:styleId="CommentTextChar">
    <w:name w:val="Comment Text Char"/>
    <w:basedOn w:val="DefaultParagraphFont"/>
    <w:link w:val="CommentText"/>
    <w:uiPriority w:val="99"/>
    <w:rsid w:val="002E7CCE"/>
    <w:rPr>
      <w:rFonts w:ascii="Times New Roman" w:hAnsi="Times New Roman"/>
      <w:lang w:val="en-GB" w:eastAsia="en-US"/>
    </w:rPr>
  </w:style>
  <w:style w:type="character" w:customStyle="1" w:styleId="CommentSubjectChar">
    <w:name w:val="Comment Subject Char"/>
    <w:basedOn w:val="CommentTextChar"/>
    <w:link w:val="CommentSubject"/>
    <w:rsid w:val="002E7CCE"/>
    <w:rPr>
      <w:rFonts w:ascii="Times New Roman" w:hAnsi="Times New Roman"/>
      <w:b/>
      <w:bCs/>
      <w:lang w:val="en-GB" w:eastAsia="en-US"/>
    </w:rPr>
  </w:style>
  <w:style w:type="paragraph" w:customStyle="1" w:styleId="Agreement">
    <w:name w:val="Agreement"/>
    <w:basedOn w:val="Normal"/>
    <w:next w:val="Normal"/>
    <w:qFormat/>
    <w:rsid w:val="002E7CCE"/>
    <w:pPr>
      <w:numPr>
        <w:numId w:val="12"/>
      </w:numPr>
      <w:spacing w:before="60" w:after="0"/>
    </w:pPr>
    <w:rPr>
      <w:rFonts w:ascii="Arial" w:eastAsia="MS Mincho" w:hAnsi="Arial"/>
      <w:b/>
      <w:szCs w:val="24"/>
      <w:lang w:eastAsia="en-GB"/>
    </w:rPr>
  </w:style>
  <w:style w:type="paragraph" w:styleId="BodyText">
    <w:name w:val="Body Text"/>
    <w:basedOn w:val="Normal"/>
    <w:link w:val="BodyTextChar"/>
    <w:rsid w:val="002E7CCE"/>
    <w:pPr>
      <w:spacing w:after="120"/>
    </w:pPr>
    <w:rPr>
      <w:rFonts w:ascii="Arial" w:eastAsia="SimSun" w:hAnsi="Arial"/>
      <w:lang w:eastAsia="x-none"/>
    </w:rPr>
  </w:style>
  <w:style w:type="character" w:customStyle="1" w:styleId="BodyTextChar">
    <w:name w:val="Body Text Char"/>
    <w:basedOn w:val="DefaultParagraphFont"/>
    <w:link w:val="BodyText"/>
    <w:rsid w:val="002E7CCE"/>
    <w:rPr>
      <w:rFonts w:ascii="Arial" w:eastAsia="SimSun" w:hAnsi="Arial"/>
      <w:lang w:val="en-GB" w:eastAsia="x-none"/>
    </w:rPr>
  </w:style>
  <w:style w:type="character" w:customStyle="1" w:styleId="EXChar">
    <w:name w:val="EX Char"/>
    <w:link w:val="EX"/>
    <w:locked/>
    <w:rsid w:val="002E7CCE"/>
    <w:rPr>
      <w:rFonts w:ascii="Times New Roman" w:hAnsi="Times New Roman"/>
      <w:lang w:val="en-GB" w:eastAsia="en-US"/>
    </w:rPr>
  </w:style>
  <w:style w:type="character" w:customStyle="1" w:styleId="Heading5Char">
    <w:name w:val="Heading 5 Char"/>
    <w:link w:val="Heading5"/>
    <w:rsid w:val="002E7CCE"/>
    <w:rPr>
      <w:rFonts w:ascii="Arial" w:hAnsi="Arial"/>
      <w:sz w:val="22"/>
      <w:lang w:val="en-GB"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E7CCE"/>
    <w:rPr>
      <w:rFonts w:ascii="Times New Roman" w:hAnsi="Times New Roman"/>
      <w:lang w:val="en-GB" w:eastAsia="en-US"/>
    </w:rPr>
  </w:style>
  <w:style w:type="character" w:customStyle="1" w:styleId="B1Char">
    <w:name w:val="B1 Char"/>
    <w:qFormat/>
    <w:locked/>
    <w:rsid w:val="002E7CCE"/>
    <w:rPr>
      <w:rFonts w:ascii="Times New Roman" w:hAnsi="Times New Roman"/>
      <w:lang w:val="en-GB" w:eastAsia="en-US"/>
    </w:rPr>
  </w:style>
  <w:style w:type="character" w:customStyle="1" w:styleId="B3Char">
    <w:name w:val="B3 Char"/>
    <w:qFormat/>
    <w:locked/>
    <w:rsid w:val="002E7CCE"/>
    <w:rPr>
      <w:rFonts w:ascii="Times New Roman" w:hAnsi="Times New Roman"/>
      <w:lang w:val="en-GB" w:eastAsia="en-US"/>
    </w:rPr>
  </w:style>
  <w:style w:type="character" w:customStyle="1" w:styleId="B1Zchn">
    <w:name w:val="B1 Zchn"/>
    <w:locked/>
    <w:rsid w:val="002E7CCE"/>
    <w:rPr>
      <w:rFonts w:eastAsia="Times New Roman"/>
      <w:lang w:val="x-none" w:eastAsia="x-none"/>
    </w:rPr>
  </w:style>
  <w:style w:type="numbering" w:customStyle="1" w:styleId="NoList2">
    <w:name w:val="No List2"/>
    <w:next w:val="NoList"/>
    <w:uiPriority w:val="99"/>
    <w:semiHidden/>
    <w:unhideWhenUsed/>
    <w:rsid w:val="004D36CC"/>
  </w:style>
  <w:style w:type="character" w:customStyle="1" w:styleId="Heading1Char">
    <w:name w:val="Heading 1 Char"/>
    <w:basedOn w:val="DefaultParagraphFont"/>
    <w:link w:val="Heading1"/>
    <w:rsid w:val="004D36CC"/>
    <w:rPr>
      <w:rFonts w:ascii="Arial" w:hAnsi="Arial"/>
      <w:sz w:val="36"/>
      <w:lang w:val="en-GB" w:eastAsia="en-US"/>
    </w:rPr>
  </w:style>
  <w:style w:type="character" w:customStyle="1" w:styleId="Heading2Char">
    <w:name w:val="Heading 2 Char"/>
    <w:basedOn w:val="DefaultParagraphFont"/>
    <w:link w:val="Heading2"/>
    <w:rsid w:val="004D36CC"/>
    <w:rPr>
      <w:rFonts w:ascii="Arial" w:hAnsi="Arial"/>
      <w:sz w:val="32"/>
      <w:lang w:val="en-GB" w:eastAsia="en-US"/>
    </w:rPr>
  </w:style>
  <w:style w:type="character" w:customStyle="1" w:styleId="Heading6Char">
    <w:name w:val="Heading 6 Char"/>
    <w:basedOn w:val="DefaultParagraphFont"/>
    <w:link w:val="Heading6"/>
    <w:rsid w:val="004D36CC"/>
    <w:rPr>
      <w:rFonts w:ascii="Arial" w:hAnsi="Arial"/>
      <w:lang w:val="en-GB" w:eastAsia="en-US"/>
    </w:rPr>
  </w:style>
  <w:style w:type="character" w:customStyle="1" w:styleId="Heading7Char">
    <w:name w:val="Heading 7 Char"/>
    <w:basedOn w:val="DefaultParagraphFont"/>
    <w:link w:val="Heading7"/>
    <w:rsid w:val="004D36CC"/>
    <w:rPr>
      <w:rFonts w:ascii="Arial" w:hAnsi="Arial"/>
      <w:lang w:val="en-GB" w:eastAsia="en-US"/>
    </w:rPr>
  </w:style>
  <w:style w:type="character" w:customStyle="1" w:styleId="Heading8Char">
    <w:name w:val="Heading 8 Char"/>
    <w:basedOn w:val="DefaultParagraphFont"/>
    <w:link w:val="Heading8"/>
    <w:rsid w:val="004D36CC"/>
    <w:rPr>
      <w:rFonts w:ascii="Arial" w:hAnsi="Arial"/>
      <w:sz w:val="36"/>
      <w:lang w:val="en-GB" w:eastAsia="en-US"/>
    </w:rPr>
  </w:style>
  <w:style w:type="character" w:customStyle="1" w:styleId="HeaderChar">
    <w:name w:val="Header Char"/>
    <w:basedOn w:val="DefaultParagraphFont"/>
    <w:link w:val="Header"/>
    <w:rsid w:val="004D36CC"/>
    <w:rPr>
      <w:rFonts w:ascii="Arial" w:hAnsi="Arial"/>
      <w:b/>
      <w:noProof/>
      <w:sz w:val="18"/>
      <w:lang w:val="en-GB" w:eastAsia="en-US"/>
    </w:rPr>
  </w:style>
  <w:style w:type="character" w:customStyle="1" w:styleId="FootnoteTextChar">
    <w:name w:val="Footnote Text Char"/>
    <w:basedOn w:val="DefaultParagraphFont"/>
    <w:link w:val="FootnoteText"/>
    <w:semiHidden/>
    <w:rsid w:val="004D36CC"/>
    <w:rPr>
      <w:rFonts w:ascii="Times New Roman" w:hAnsi="Times New Roman"/>
      <w:sz w:val="16"/>
      <w:lang w:val="en-GB" w:eastAsia="en-US"/>
    </w:rPr>
  </w:style>
  <w:style w:type="character" w:customStyle="1" w:styleId="FooterChar">
    <w:name w:val="Footer Char"/>
    <w:basedOn w:val="DefaultParagraphFont"/>
    <w:link w:val="Footer"/>
    <w:rsid w:val="004D36CC"/>
    <w:rPr>
      <w:rFonts w:ascii="Arial" w:hAnsi="Arial"/>
      <w:b/>
      <w:i/>
      <w:noProof/>
      <w:sz w:val="18"/>
      <w:lang w:val="en-GB" w:eastAsia="en-US"/>
    </w:rPr>
  </w:style>
  <w:style w:type="paragraph" w:customStyle="1" w:styleId="Doc-text2">
    <w:name w:val="Doc-text2"/>
    <w:basedOn w:val="Normal"/>
    <w:link w:val="Doc-text2Char"/>
    <w:qFormat/>
    <w:rsid w:val="00CB4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B45A5"/>
    <w:rPr>
      <w:rFonts w:ascii="Arial" w:eastAsia="MS Mincho" w:hAnsi="Arial"/>
      <w:szCs w:val="24"/>
      <w:lang w:val="en-GB" w:eastAsia="en-GB"/>
    </w:rPr>
  </w:style>
  <w:style w:type="character" w:customStyle="1" w:styleId="CRCoverPageZchn">
    <w:name w:val="CR Cover Page Zchn"/>
    <w:link w:val="CRCoverPage"/>
    <w:rsid w:val="00CB45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31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07C45-C1C3-4F10-A6DC-8FEFBEAE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9104</Words>
  <Characters>51894</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User3</cp:lastModifiedBy>
  <cp:revision>3</cp:revision>
  <cp:lastPrinted>1900-12-31T23:00:00Z</cp:lastPrinted>
  <dcterms:created xsi:type="dcterms:W3CDTF">2020-11-12T18:46:00Z</dcterms:created>
  <dcterms:modified xsi:type="dcterms:W3CDTF">2020-11-12T18:58:00Z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E6D716CA2F46F58179637BF23FA5DFAB5882B899A805B99A6A0DF0E692EC3B31</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templates\Template_3GPP_CR.docx</vt:lpwstr>
  </property>
</Properties>
</file>